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2A9AD0" w14:textId="3DBE39D5" w:rsidR="00D610A2" w:rsidRPr="0048155B" w:rsidRDefault="00860CC6">
      <w:pPr>
        <w:tabs>
          <w:tab w:val="right" w:pos="9639"/>
        </w:tabs>
        <w:spacing w:after="0" w:line="260" w:lineRule="auto"/>
        <w:jc w:val="both"/>
        <w:rPr>
          <w:rFonts w:ascii="Arial" w:eastAsia="SimSun" w:hAnsi="Arial"/>
          <w:b/>
          <w:sz w:val="24"/>
          <w:lang w:eastAsia="zh-CN"/>
        </w:rPr>
      </w:pPr>
      <w:bookmarkStart w:id="0" w:name="_Toc46492797"/>
      <w:bookmarkStart w:id="1" w:name="_Toc29248346"/>
      <w:bookmarkStart w:id="2" w:name="_Toc52568323"/>
      <w:bookmarkStart w:id="3" w:name="_Toc37200931"/>
      <w:bookmarkStart w:id="4" w:name="_Toc100944885"/>
      <w:r>
        <w:rPr>
          <w:rFonts w:ascii="Arial" w:eastAsia="SimSun" w:hAnsi="Arial"/>
          <w:b/>
          <w:sz w:val="24"/>
          <w:lang w:eastAsia="ja-JP"/>
        </w:rPr>
        <w:t>3GPP T</w:t>
      </w:r>
      <w:bookmarkStart w:id="5" w:name="_Ref452454252"/>
      <w:bookmarkEnd w:id="5"/>
      <w:r>
        <w:rPr>
          <w:rFonts w:ascii="Arial" w:eastAsia="SimSun" w:hAnsi="Arial"/>
          <w:b/>
          <w:sz w:val="24"/>
          <w:lang w:eastAsia="ja-JP"/>
        </w:rPr>
        <w:t>SG-RAN WG2 Meeting #11</w:t>
      </w:r>
      <w:r>
        <w:rPr>
          <w:rFonts w:ascii="Arial" w:eastAsia="SimSun" w:hAnsi="Arial" w:hint="eastAsia"/>
          <w:b/>
          <w:sz w:val="24"/>
          <w:lang w:val="en-US" w:eastAsia="zh-CN"/>
        </w:rPr>
        <w:t>8</w:t>
      </w:r>
      <w:r>
        <w:rPr>
          <w:rFonts w:ascii="Arial" w:eastAsia="SimSun" w:hAnsi="Arial"/>
          <w:b/>
          <w:sz w:val="24"/>
          <w:lang w:eastAsia="ja-JP"/>
        </w:rPr>
        <w:t>-e</w:t>
      </w:r>
      <w:r>
        <w:rPr>
          <w:rFonts w:ascii="Arial" w:eastAsia="SimSun" w:hAnsi="Arial"/>
          <w:b/>
          <w:sz w:val="24"/>
          <w:lang w:eastAsia="ja-JP"/>
        </w:rPr>
        <w:tab/>
      </w:r>
      <w:r>
        <w:rPr>
          <w:rFonts w:ascii="Arial" w:eastAsia="SimSun" w:hAnsi="Arial" w:hint="eastAsia"/>
          <w:b/>
          <w:sz w:val="24"/>
          <w:lang w:eastAsia="ja-JP"/>
        </w:rPr>
        <w:t>R2-22</w:t>
      </w:r>
      <w:r w:rsidR="0048155B">
        <w:rPr>
          <w:rFonts w:ascii="Arial" w:eastAsia="SimSun" w:hAnsi="Arial"/>
          <w:b/>
          <w:sz w:val="24"/>
          <w:lang w:eastAsia="zh-CN"/>
        </w:rPr>
        <w:t>0</w:t>
      </w:r>
      <w:r w:rsidR="00896775">
        <w:rPr>
          <w:rFonts w:ascii="Arial" w:eastAsia="SimSun" w:hAnsi="Arial"/>
          <w:b/>
          <w:sz w:val="24"/>
          <w:lang w:eastAsia="zh-CN"/>
        </w:rPr>
        <w:t>611</w:t>
      </w:r>
      <w:r w:rsidR="0048155B">
        <w:rPr>
          <w:rFonts w:ascii="Arial" w:eastAsia="SimSun" w:hAnsi="Arial"/>
          <w:b/>
          <w:sz w:val="24"/>
          <w:lang w:eastAsia="zh-CN"/>
        </w:rPr>
        <w:t>1</w:t>
      </w:r>
    </w:p>
    <w:p w14:paraId="1A81FB00" w14:textId="77777777" w:rsidR="00D610A2" w:rsidRDefault="00860CC6">
      <w:pPr>
        <w:spacing w:after="120" w:line="260" w:lineRule="auto"/>
        <w:jc w:val="both"/>
        <w:outlineLvl w:val="0"/>
        <w:rPr>
          <w:rFonts w:ascii="Arial" w:eastAsia="SimSun" w:hAnsi="Arial"/>
          <w:b/>
          <w:sz w:val="24"/>
          <w:szCs w:val="24"/>
          <w:lang w:eastAsia="zh-CN"/>
        </w:rPr>
      </w:pPr>
      <w:r>
        <w:rPr>
          <w:rFonts w:ascii="Arial" w:eastAsia="SimSun" w:hAnsi="Arial" w:hint="eastAsia"/>
          <w:b/>
          <w:sz w:val="24"/>
          <w:szCs w:val="24"/>
          <w:lang w:eastAsia="zh-CN"/>
        </w:rPr>
        <w:t>Online</w:t>
      </w:r>
      <w:r>
        <w:rPr>
          <w:rFonts w:ascii="Arial" w:eastAsia="SimSun" w:hAnsi="Arial"/>
          <w:b/>
          <w:sz w:val="24"/>
          <w:szCs w:val="24"/>
          <w:lang w:eastAsia="zh-CN"/>
        </w:rPr>
        <w:t xml:space="preserve">, </w:t>
      </w:r>
      <w:r>
        <w:rPr>
          <w:rFonts w:ascii="Arial" w:eastAsia="SimSun" w:hAnsi="Arial" w:hint="eastAsia"/>
          <w:b/>
          <w:sz w:val="24"/>
          <w:lang w:val="en-US" w:eastAsia="zh-CN"/>
        </w:rPr>
        <w:t>May</w:t>
      </w:r>
      <w:r>
        <w:rPr>
          <w:rFonts w:ascii="Arial" w:eastAsia="SimSun" w:hAnsi="Arial"/>
          <w:b/>
          <w:sz w:val="24"/>
        </w:rPr>
        <w:t xml:space="preserve"> </w:t>
      </w:r>
      <w:r>
        <w:rPr>
          <w:rFonts w:ascii="Arial" w:eastAsia="SimSun" w:hAnsi="Arial" w:hint="eastAsia"/>
          <w:b/>
          <w:sz w:val="24"/>
          <w:lang w:val="en-US" w:eastAsia="zh-CN"/>
        </w:rPr>
        <w:t>9</w:t>
      </w:r>
      <w:r>
        <w:rPr>
          <w:rFonts w:ascii="Arial" w:eastAsia="SimSun" w:hAnsi="Arial"/>
          <w:b/>
          <w:sz w:val="24"/>
          <w:vertAlign w:val="superscript"/>
        </w:rPr>
        <w:t>t</w:t>
      </w:r>
      <w:r>
        <w:rPr>
          <w:rFonts w:ascii="Arial" w:eastAsia="SimSun" w:hAnsi="Arial" w:hint="eastAsia"/>
          <w:b/>
          <w:sz w:val="24"/>
          <w:vertAlign w:val="superscript"/>
        </w:rPr>
        <w:t>h</w:t>
      </w:r>
      <w:r>
        <w:rPr>
          <w:rFonts w:ascii="Arial" w:eastAsia="SimSun" w:hAnsi="Arial"/>
          <w:b/>
          <w:sz w:val="24"/>
        </w:rPr>
        <w:t xml:space="preserve"> – </w:t>
      </w:r>
      <w:r>
        <w:rPr>
          <w:rFonts w:ascii="Arial" w:eastAsia="SimSun" w:hAnsi="Arial" w:hint="eastAsia"/>
          <w:b/>
          <w:sz w:val="24"/>
          <w:lang w:val="en-US" w:eastAsia="zh-CN"/>
        </w:rPr>
        <w:t>20</w:t>
      </w:r>
      <w:r>
        <w:rPr>
          <w:rFonts w:ascii="Arial" w:eastAsia="SimSun" w:hAnsi="Arial" w:hint="eastAsia"/>
          <w:b/>
          <w:sz w:val="24"/>
          <w:vertAlign w:val="superscript"/>
          <w:lang w:val="en-US" w:eastAsia="zh-CN"/>
        </w:rPr>
        <w:t>th</w:t>
      </w:r>
      <w:r>
        <w:rPr>
          <w:rFonts w:ascii="Arial" w:eastAsia="SimSun" w:hAnsi="Arial"/>
          <w:b/>
          <w:sz w:val="24"/>
        </w:rPr>
        <w:t>, 202</w:t>
      </w:r>
      <w:r>
        <w:rPr>
          <w:rFonts w:ascii="Arial" w:eastAsia="SimSun"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610A2" w14:paraId="5F93B27F" w14:textId="77777777">
        <w:tc>
          <w:tcPr>
            <w:tcW w:w="9641" w:type="dxa"/>
            <w:gridSpan w:val="9"/>
            <w:tcBorders>
              <w:top w:val="single" w:sz="4" w:space="0" w:color="auto"/>
              <w:left w:val="single" w:sz="4" w:space="0" w:color="auto"/>
              <w:right w:val="single" w:sz="4" w:space="0" w:color="auto"/>
            </w:tcBorders>
          </w:tcPr>
          <w:p w14:paraId="0786F5E3" w14:textId="77777777" w:rsidR="00D610A2" w:rsidRDefault="00860CC6">
            <w:pPr>
              <w:spacing w:after="0"/>
              <w:jc w:val="right"/>
              <w:rPr>
                <w:rFonts w:ascii="Arial" w:eastAsia="SimSun" w:hAnsi="Arial"/>
                <w:i/>
              </w:rPr>
            </w:pPr>
            <w:r>
              <w:rPr>
                <w:rFonts w:ascii="Arial" w:eastAsia="SimSun" w:hAnsi="Arial"/>
                <w:i/>
                <w:sz w:val="14"/>
              </w:rPr>
              <w:t>CR-Form-v12.2</w:t>
            </w:r>
          </w:p>
        </w:tc>
      </w:tr>
      <w:tr w:rsidR="00D610A2" w14:paraId="15821C81" w14:textId="77777777">
        <w:tc>
          <w:tcPr>
            <w:tcW w:w="9641" w:type="dxa"/>
            <w:gridSpan w:val="9"/>
            <w:tcBorders>
              <w:left w:val="single" w:sz="4" w:space="0" w:color="auto"/>
              <w:right w:val="single" w:sz="4" w:space="0" w:color="auto"/>
            </w:tcBorders>
          </w:tcPr>
          <w:p w14:paraId="40339258" w14:textId="77777777" w:rsidR="00D610A2" w:rsidRDefault="00860CC6">
            <w:pPr>
              <w:spacing w:after="0"/>
              <w:jc w:val="center"/>
              <w:rPr>
                <w:rFonts w:ascii="Arial" w:eastAsia="SimSun" w:hAnsi="Arial"/>
              </w:rPr>
            </w:pPr>
            <w:r>
              <w:rPr>
                <w:rFonts w:ascii="Arial" w:eastAsia="SimSun" w:hAnsi="Arial"/>
                <w:b/>
                <w:sz w:val="32"/>
              </w:rPr>
              <w:t>CHANGE REQUEST</w:t>
            </w:r>
          </w:p>
        </w:tc>
      </w:tr>
      <w:tr w:rsidR="00D610A2" w14:paraId="0BEEE8B9" w14:textId="77777777">
        <w:tc>
          <w:tcPr>
            <w:tcW w:w="9641" w:type="dxa"/>
            <w:gridSpan w:val="9"/>
            <w:tcBorders>
              <w:left w:val="single" w:sz="4" w:space="0" w:color="auto"/>
              <w:right w:val="single" w:sz="4" w:space="0" w:color="auto"/>
            </w:tcBorders>
          </w:tcPr>
          <w:p w14:paraId="3B8C2EDF" w14:textId="77777777" w:rsidR="00D610A2" w:rsidRDefault="00D610A2">
            <w:pPr>
              <w:spacing w:after="0"/>
              <w:rPr>
                <w:rFonts w:ascii="Arial" w:eastAsia="SimSun" w:hAnsi="Arial"/>
                <w:sz w:val="8"/>
                <w:szCs w:val="8"/>
              </w:rPr>
            </w:pPr>
          </w:p>
        </w:tc>
      </w:tr>
      <w:tr w:rsidR="00D610A2" w14:paraId="52ADD8A2" w14:textId="77777777">
        <w:tc>
          <w:tcPr>
            <w:tcW w:w="142" w:type="dxa"/>
            <w:tcBorders>
              <w:left w:val="single" w:sz="4" w:space="0" w:color="auto"/>
            </w:tcBorders>
          </w:tcPr>
          <w:p w14:paraId="6762AE29" w14:textId="77777777" w:rsidR="00D610A2" w:rsidRDefault="00D610A2">
            <w:pPr>
              <w:spacing w:after="0"/>
              <w:jc w:val="right"/>
              <w:rPr>
                <w:rFonts w:ascii="Arial" w:eastAsia="SimSun" w:hAnsi="Arial"/>
              </w:rPr>
            </w:pPr>
          </w:p>
        </w:tc>
        <w:tc>
          <w:tcPr>
            <w:tcW w:w="1559" w:type="dxa"/>
            <w:shd w:val="pct30" w:color="FFFF00" w:fill="auto"/>
            <w:vAlign w:val="center"/>
          </w:tcPr>
          <w:p w14:paraId="4FC05A7F" w14:textId="77777777" w:rsidR="00D610A2" w:rsidRDefault="00860CC6">
            <w:pPr>
              <w:spacing w:after="0"/>
              <w:jc w:val="center"/>
              <w:rPr>
                <w:rFonts w:ascii="Arial" w:eastAsia="SimSun" w:hAnsi="Arial"/>
                <w:b/>
                <w:sz w:val="28"/>
                <w:lang w:eastAsia="zh-CN"/>
              </w:rPr>
            </w:pPr>
            <w:r>
              <w:rPr>
                <w:rFonts w:ascii="Arial" w:eastAsia="SimSun" w:hAnsi="Arial"/>
              </w:rPr>
              <w:fldChar w:fldCharType="begin"/>
            </w:r>
            <w:r>
              <w:rPr>
                <w:rFonts w:ascii="Arial" w:eastAsia="SimSun" w:hAnsi="Arial"/>
              </w:rPr>
              <w:instrText xml:space="preserve"> DOCPROPERTY  Spec#  \* MERGEFORMAT </w:instrText>
            </w:r>
            <w:r>
              <w:rPr>
                <w:rFonts w:ascii="Arial" w:eastAsia="SimSun" w:hAnsi="Arial"/>
              </w:rPr>
              <w:fldChar w:fldCharType="separate"/>
            </w:r>
            <w:r>
              <w:rPr>
                <w:rFonts w:ascii="Arial" w:eastAsia="SimSun" w:hAnsi="Arial"/>
                <w:b/>
                <w:sz w:val="28"/>
              </w:rPr>
              <w:t>37.340</w:t>
            </w:r>
            <w:r>
              <w:rPr>
                <w:rFonts w:ascii="Arial" w:eastAsia="SimSun" w:hAnsi="Arial"/>
                <w:b/>
                <w:sz w:val="28"/>
              </w:rPr>
              <w:fldChar w:fldCharType="end"/>
            </w:r>
          </w:p>
        </w:tc>
        <w:tc>
          <w:tcPr>
            <w:tcW w:w="709" w:type="dxa"/>
            <w:vAlign w:val="center"/>
          </w:tcPr>
          <w:p w14:paraId="215CA0CA" w14:textId="77777777" w:rsidR="00D610A2" w:rsidRDefault="00860CC6">
            <w:pPr>
              <w:spacing w:after="0"/>
              <w:jc w:val="center"/>
              <w:rPr>
                <w:rFonts w:ascii="Arial" w:eastAsia="SimSun" w:hAnsi="Arial"/>
              </w:rPr>
            </w:pPr>
            <w:r>
              <w:rPr>
                <w:rFonts w:ascii="Arial" w:eastAsia="SimSun" w:hAnsi="Arial"/>
                <w:b/>
                <w:sz w:val="28"/>
              </w:rPr>
              <w:t>CR</w:t>
            </w:r>
          </w:p>
        </w:tc>
        <w:tc>
          <w:tcPr>
            <w:tcW w:w="1276" w:type="dxa"/>
            <w:shd w:val="pct30" w:color="FFFF00" w:fill="auto"/>
            <w:vAlign w:val="center"/>
          </w:tcPr>
          <w:p w14:paraId="79913960" w14:textId="007BE85A" w:rsidR="00D610A2" w:rsidRPr="0048155B" w:rsidRDefault="0048155B">
            <w:pPr>
              <w:spacing w:after="0"/>
              <w:jc w:val="center"/>
              <w:rPr>
                <w:rFonts w:ascii="Arial" w:eastAsia="SimSun" w:hAnsi="Arial"/>
                <w:b/>
                <w:sz w:val="28"/>
              </w:rPr>
            </w:pPr>
            <w:r w:rsidRPr="0048155B">
              <w:rPr>
                <w:rFonts w:ascii="Arial" w:eastAsia="SimSun" w:hAnsi="Arial"/>
                <w:b/>
                <w:sz w:val="28"/>
              </w:rPr>
              <w:t>0326</w:t>
            </w:r>
          </w:p>
        </w:tc>
        <w:tc>
          <w:tcPr>
            <w:tcW w:w="709" w:type="dxa"/>
            <w:vAlign w:val="center"/>
          </w:tcPr>
          <w:p w14:paraId="53530977" w14:textId="77777777" w:rsidR="00D610A2" w:rsidRDefault="00860CC6">
            <w:pPr>
              <w:tabs>
                <w:tab w:val="right" w:pos="625"/>
              </w:tabs>
              <w:spacing w:after="0"/>
              <w:jc w:val="center"/>
              <w:rPr>
                <w:rFonts w:ascii="Arial" w:eastAsia="SimSun" w:hAnsi="Arial"/>
              </w:rPr>
            </w:pPr>
            <w:r>
              <w:rPr>
                <w:rFonts w:ascii="Arial" w:eastAsia="SimSun" w:hAnsi="Arial"/>
                <w:b/>
                <w:bCs/>
                <w:sz w:val="28"/>
              </w:rPr>
              <w:t>rev</w:t>
            </w:r>
          </w:p>
        </w:tc>
        <w:tc>
          <w:tcPr>
            <w:tcW w:w="992" w:type="dxa"/>
            <w:shd w:val="pct30" w:color="FFFF00" w:fill="auto"/>
            <w:vAlign w:val="center"/>
          </w:tcPr>
          <w:p w14:paraId="339F0228" w14:textId="201B8CC5" w:rsidR="00D610A2" w:rsidRDefault="00896775">
            <w:pPr>
              <w:spacing w:after="0"/>
              <w:jc w:val="center"/>
              <w:rPr>
                <w:rFonts w:ascii="Arial" w:eastAsia="SimSun" w:hAnsi="Arial"/>
                <w:b/>
              </w:rPr>
            </w:pPr>
            <w:r>
              <w:rPr>
                <w:rFonts w:ascii="Arial" w:eastAsia="SimSun" w:hAnsi="Arial"/>
                <w:b/>
                <w:sz w:val="28"/>
              </w:rPr>
              <w:t>1</w:t>
            </w:r>
          </w:p>
        </w:tc>
        <w:tc>
          <w:tcPr>
            <w:tcW w:w="2410" w:type="dxa"/>
            <w:vAlign w:val="center"/>
          </w:tcPr>
          <w:p w14:paraId="76228FE5" w14:textId="77777777" w:rsidR="00D610A2" w:rsidRDefault="00860CC6">
            <w:pPr>
              <w:tabs>
                <w:tab w:val="right" w:pos="1825"/>
              </w:tabs>
              <w:spacing w:after="0"/>
              <w:jc w:val="center"/>
              <w:rPr>
                <w:rFonts w:ascii="Arial" w:eastAsia="SimSun" w:hAnsi="Arial"/>
              </w:rPr>
            </w:pPr>
            <w:r>
              <w:rPr>
                <w:rFonts w:ascii="Arial" w:eastAsia="SimSun" w:hAnsi="Arial"/>
                <w:b/>
                <w:sz w:val="28"/>
                <w:szCs w:val="28"/>
              </w:rPr>
              <w:t>Current version:</w:t>
            </w:r>
          </w:p>
        </w:tc>
        <w:tc>
          <w:tcPr>
            <w:tcW w:w="1701" w:type="dxa"/>
            <w:shd w:val="pct30" w:color="FFFF00" w:fill="auto"/>
            <w:vAlign w:val="center"/>
          </w:tcPr>
          <w:p w14:paraId="26F73C74" w14:textId="77777777" w:rsidR="00D610A2" w:rsidRDefault="00860CC6">
            <w:pPr>
              <w:spacing w:after="0"/>
              <w:jc w:val="center"/>
              <w:rPr>
                <w:rFonts w:ascii="Arial" w:eastAsia="SimSun" w:hAnsi="Arial"/>
                <w:sz w:val="28"/>
              </w:rPr>
            </w:pPr>
            <w:r>
              <w:rPr>
                <w:rFonts w:ascii="Arial" w:eastAsia="SimSun" w:hAnsi="Arial"/>
              </w:rPr>
              <w:fldChar w:fldCharType="begin"/>
            </w:r>
            <w:r>
              <w:rPr>
                <w:rFonts w:ascii="Arial" w:eastAsia="SimSun" w:hAnsi="Arial"/>
              </w:rPr>
              <w:instrText xml:space="preserve"> DOCPROPERTY  Version  \* MERGEFORMAT </w:instrText>
            </w:r>
            <w:r>
              <w:rPr>
                <w:rFonts w:ascii="Arial" w:eastAsia="SimSun" w:hAnsi="Arial"/>
              </w:rPr>
              <w:fldChar w:fldCharType="separate"/>
            </w:r>
            <w:r>
              <w:rPr>
                <w:rFonts w:ascii="Arial" w:eastAsia="SimSun" w:hAnsi="Arial"/>
                <w:b/>
                <w:sz w:val="28"/>
              </w:rPr>
              <w:t>1</w:t>
            </w:r>
            <w:r>
              <w:rPr>
                <w:rFonts w:ascii="Arial" w:eastAsia="SimSun" w:hAnsi="Arial" w:hint="eastAsia"/>
                <w:b/>
                <w:sz w:val="28"/>
                <w:lang w:val="en-US" w:eastAsia="zh-CN"/>
              </w:rPr>
              <w:t>7</w:t>
            </w:r>
            <w:r>
              <w:rPr>
                <w:rFonts w:ascii="Arial" w:eastAsia="SimSun" w:hAnsi="Arial"/>
                <w:b/>
                <w:sz w:val="28"/>
              </w:rPr>
              <w:t>.</w:t>
            </w:r>
            <w:r>
              <w:rPr>
                <w:rFonts w:ascii="Arial" w:eastAsia="SimSun" w:hAnsi="Arial" w:hint="eastAsia"/>
                <w:b/>
                <w:sz w:val="28"/>
                <w:lang w:val="en-US" w:eastAsia="zh-CN"/>
              </w:rPr>
              <w:t>0</w:t>
            </w:r>
            <w:r>
              <w:rPr>
                <w:rFonts w:ascii="Arial" w:eastAsia="SimSun" w:hAnsi="Arial"/>
                <w:b/>
                <w:sz w:val="28"/>
              </w:rPr>
              <w:t>.0</w:t>
            </w:r>
            <w:r>
              <w:rPr>
                <w:rFonts w:ascii="Arial" w:eastAsia="SimSun" w:hAnsi="Arial"/>
                <w:b/>
                <w:sz w:val="28"/>
              </w:rPr>
              <w:fldChar w:fldCharType="end"/>
            </w:r>
          </w:p>
        </w:tc>
        <w:tc>
          <w:tcPr>
            <w:tcW w:w="143" w:type="dxa"/>
            <w:tcBorders>
              <w:right w:val="single" w:sz="4" w:space="0" w:color="auto"/>
            </w:tcBorders>
          </w:tcPr>
          <w:p w14:paraId="75D6F625" w14:textId="77777777" w:rsidR="00D610A2" w:rsidRDefault="00D610A2">
            <w:pPr>
              <w:spacing w:after="0"/>
              <w:rPr>
                <w:rFonts w:ascii="Arial" w:eastAsia="SimSun" w:hAnsi="Arial"/>
              </w:rPr>
            </w:pPr>
          </w:p>
        </w:tc>
      </w:tr>
      <w:tr w:rsidR="00D610A2" w14:paraId="688AEB3E" w14:textId="77777777">
        <w:tc>
          <w:tcPr>
            <w:tcW w:w="9641" w:type="dxa"/>
            <w:gridSpan w:val="9"/>
            <w:tcBorders>
              <w:left w:val="single" w:sz="4" w:space="0" w:color="auto"/>
              <w:right w:val="single" w:sz="4" w:space="0" w:color="auto"/>
            </w:tcBorders>
          </w:tcPr>
          <w:p w14:paraId="725CADF8" w14:textId="77777777" w:rsidR="00D610A2" w:rsidRDefault="00D610A2">
            <w:pPr>
              <w:spacing w:after="0"/>
              <w:rPr>
                <w:rFonts w:ascii="Arial" w:eastAsia="SimSun" w:hAnsi="Arial"/>
              </w:rPr>
            </w:pPr>
          </w:p>
        </w:tc>
      </w:tr>
      <w:tr w:rsidR="00D610A2" w14:paraId="37D83863" w14:textId="77777777">
        <w:tc>
          <w:tcPr>
            <w:tcW w:w="9641" w:type="dxa"/>
            <w:gridSpan w:val="9"/>
            <w:tcBorders>
              <w:top w:val="single" w:sz="4" w:space="0" w:color="auto"/>
            </w:tcBorders>
          </w:tcPr>
          <w:p w14:paraId="346F95F2" w14:textId="77777777" w:rsidR="00D610A2" w:rsidRDefault="00860CC6">
            <w:pPr>
              <w:spacing w:after="0"/>
              <w:jc w:val="center"/>
              <w:rPr>
                <w:rFonts w:ascii="Arial" w:eastAsia="SimSun" w:hAnsi="Arial" w:cs="Arial"/>
                <w:i/>
              </w:rPr>
            </w:pPr>
            <w:r>
              <w:rPr>
                <w:rFonts w:ascii="Arial" w:eastAsia="SimSun" w:hAnsi="Arial" w:cs="Arial"/>
                <w:i/>
              </w:rPr>
              <w:t xml:space="preserve">For </w:t>
            </w:r>
            <w:hyperlink r:id="rId10" w:anchor="_blank" w:history="1">
              <w:r>
                <w:rPr>
                  <w:rFonts w:ascii="Arial" w:eastAsia="SimSun" w:hAnsi="Arial" w:cs="Arial"/>
                  <w:b/>
                  <w:i/>
                  <w:color w:val="FF0000"/>
                  <w:u w:val="single"/>
                </w:rPr>
                <w:t>HE</w:t>
              </w:r>
              <w:bookmarkStart w:id="6" w:name="_Hlt497126619"/>
              <w:r>
                <w:rPr>
                  <w:rFonts w:ascii="Arial" w:eastAsia="SimSun" w:hAnsi="Arial" w:cs="Arial"/>
                  <w:b/>
                  <w:i/>
                  <w:color w:val="FF0000"/>
                  <w:u w:val="single"/>
                </w:rPr>
                <w:t>L</w:t>
              </w:r>
              <w:bookmarkEnd w:id="6"/>
              <w:r>
                <w:rPr>
                  <w:rFonts w:ascii="Arial" w:eastAsia="SimSun" w:hAnsi="Arial" w:cs="Arial"/>
                  <w:b/>
                  <w:i/>
                  <w:color w:val="FF0000"/>
                  <w:u w:val="single"/>
                </w:rPr>
                <w:t>P</w:t>
              </w:r>
            </w:hyperlink>
            <w:r>
              <w:rPr>
                <w:rFonts w:ascii="Arial" w:eastAsia="SimSun" w:hAnsi="Arial" w:cs="Arial"/>
                <w:b/>
                <w:i/>
                <w:color w:val="FF0000"/>
              </w:rPr>
              <w:t xml:space="preserve"> </w:t>
            </w:r>
            <w:r>
              <w:rPr>
                <w:rFonts w:ascii="Arial" w:eastAsia="SimSun" w:hAnsi="Arial" w:cs="Arial"/>
                <w:i/>
              </w:rPr>
              <w:t xml:space="preserve">on using this form: comprehensive instructions can be found at </w:t>
            </w:r>
            <w:r>
              <w:rPr>
                <w:rFonts w:ascii="Arial" w:eastAsia="SimSun" w:hAnsi="Arial" w:cs="Arial"/>
                <w:i/>
              </w:rPr>
              <w:br/>
            </w:r>
            <w:hyperlink r:id="rId11" w:history="1">
              <w:r>
                <w:rPr>
                  <w:rFonts w:ascii="Arial" w:eastAsia="SimSun" w:hAnsi="Arial" w:cs="Arial"/>
                  <w:i/>
                  <w:color w:val="0000FF"/>
                  <w:u w:val="single"/>
                </w:rPr>
                <w:t>http://www.3gpp.org/Change-Requests</w:t>
              </w:r>
            </w:hyperlink>
            <w:r>
              <w:rPr>
                <w:rFonts w:ascii="Arial" w:eastAsia="SimSun" w:hAnsi="Arial" w:cs="Arial"/>
                <w:i/>
              </w:rPr>
              <w:t>.</w:t>
            </w:r>
          </w:p>
        </w:tc>
      </w:tr>
      <w:tr w:rsidR="00D610A2" w14:paraId="4E9026B4" w14:textId="77777777">
        <w:tc>
          <w:tcPr>
            <w:tcW w:w="9641" w:type="dxa"/>
            <w:gridSpan w:val="9"/>
          </w:tcPr>
          <w:p w14:paraId="7CF7EEC6" w14:textId="77777777" w:rsidR="00D610A2" w:rsidRDefault="00D610A2">
            <w:pPr>
              <w:spacing w:after="0"/>
              <w:rPr>
                <w:rFonts w:ascii="Arial" w:eastAsia="SimSun" w:hAnsi="Arial"/>
                <w:sz w:val="8"/>
                <w:szCs w:val="8"/>
              </w:rPr>
            </w:pPr>
          </w:p>
        </w:tc>
      </w:tr>
    </w:tbl>
    <w:p w14:paraId="0B299C23" w14:textId="77777777" w:rsidR="00D610A2" w:rsidRDefault="00D610A2">
      <w:pPr>
        <w:rPr>
          <w:rFonts w:eastAsia="SimSun"/>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610A2" w14:paraId="7325C89E" w14:textId="77777777">
        <w:tc>
          <w:tcPr>
            <w:tcW w:w="2835" w:type="dxa"/>
          </w:tcPr>
          <w:p w14:paraId="5657AEE6" w14:textId="77777777" w:rsidR="00D610A2" w:rsidRDefault="00860CC6">
            <w:pPr>
              <w:tabs>
                <w:tab w:val="right" w:pos="2751"/>
              </w:tabs>
              <w:spacing w:after="0"/>
              <w:rPr>
                <w:rFonts w:ascii="Arial" w:eastAsia="SimSun" w:hAnsi="Arial"/>
                <w:b/>
                <w:i/>
              </w:rPr>
            </w:pPr>
            <w:r>
              <w:rPr>
                <w:rFonts w:ascii="Arial" w:eastAsia="SimSun" w:hAnsi="Arial"/>
                <w:b/>
                <w:i/>
              </w:rPr>
              <w:t>Proposed change affects:</w:t>
            </w:r>
          </w:p>
        </w:tc>
        <w:tc>
          <w:tcPr>
            <w:tcW w:w="1418" w:type="dxa"/>
          </w:tcPr>
          <w:p w14:paraId="7CDD92A1" w14:textId="77777777" w:rsidR="00D610A2" w:rsidRDefault="00860CC6">
            <w:pPr>
              <w:spacing w:after="0"/>
              <w:jc w:val="right"/>
              <w:rPr>
                <w:rFonts w:ascii="Arial" w:eastAsia="SimSun" w:hAnsi="Arial"/>
              </w:rPr>
            </w:pPr>
            <w:r>
              <w:rPr>
                <w:rFonts w:ascii="Arial" w:eastAsia="SimSun"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B4F2BF7" w14:textId="77777777" w:rsidR="00D610A2" w:rsidRDefault="00D610A2">
            <w:pPr>
              <w:spacing w:after="0"/>
              <w:jc w:val="center"/>
              <w:rPr>
                <w:rFonts w:ascii="Arial" w:eastAsia="SimSun" w:hAnsi="Arial"/>
                <w:b/>
                <w:caps/>
              </w:rPr>
            </w:pPr>
          </w:p>
        </w:tc>
        <w:tc>
          <w:tcPr>
            <w:tcW w:w="709" w:type="dxa"/>
            <w:tcBorders>
              <w:left w:val="single" w:sz="4" w:space="0" w:color="auto"/>
            </w:tcBorders>
          </w:tcPr>
          <w:p w14:paraId="075677C7" w14:textId="77777777" w:rsidR="00D610A2" w:rsidRDefault="00860CC6">
            <w:pPr>
              <w:spacing w:after="0"/>
              <w:jc w:val="right"/>
              <w:rPr>
                <w:rFonts w:ascii="Arial" w:eastAsia="SimSun" w:hAnsi="Arial"/>
                <w:u w:val="single"/>
              </w:rPr>
            </w:pPr>
            <w:r>
              <w:rPr>
                <w:rFonts w:ascii="Arial" w:eastAsia="SimSun"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3DC6FE" w14:textId="77777777" w:rsidR="00D610A2" w:rsidRDefault="00860CC6">
            <w:pPr>
              <w:spacing w:after="0"/>
              <w:jc w:val="center"/>
              <w:rPr>
                <w:rFonts w:ascii="Arial" w:eastAsia="SimSun" w:hAnsi="Arial"/>
                <w:b/>
                <w:caps/>
              </w:rPr>
            </w:pPr>
            <w:r>
              <w:rPr>
                <w:rFonts w:ascii="Arial" w:eastAsia="SimSun" w:hAnsi="Arial"/>
                <w:b/>
                <w:caps/>
              </w:rPr>
              <w:t>x</w:t>
            </w:r>
          </w:p>
        </w:tc>
        <w:tc>
          <w:tcPr>
            <w:tcW w:w="2126" w:type="dxa"/>
          </w:tcPr>
          <w:p w14:paraId="2C07AC81" w14:textId="77777777" w:rsidR="00D610A2" w:rsidRDefault="00860CC6">
            <w:pPr>
              <w:spacing w:after="0"/>
              <w:jc w:val="right"/>
              <w:rPr>
                <w:rFonts w:ascii="Arial" w:eastAsia="SimSun" w:hAnsi="Arial"/>
                <w:u w:val="single"/>
              </w:rPr>
            </w:pPr>
            <w:r>
              <w:rPr>
                <w:rFonts w:ascii="Arial" w:eastAsia="SimSun"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71AD7A" w14:textId="77777777" w:rsidR="00D610A2" w:rsidRDefault="00860CC6">
            <w:pPr>
              <w:spacing w:after="0"/>
              <w:jc w:val="center"/>
              <w:rPr>
                <w:rFonts w:ascii="Arial" w:eastAsia="SimSun" w:hAnsi="Arial"/>
                <w:b/>
                <w:caps/>
              </w:rPr>
            </w:pPr>
            <w:r>
              <w:rPr>
                <w:rFonts w:ascii="Arial" w:eastAsia="SimSun" w:hAnsi="Arial"/>
                <w:b/>
                <w:caps/>
              </w:rPr>
              <w:t>x</w:t>
            </w:r>
          </w:p>
        </w:tc>
        <w:tc>
          <w:tcPr>
            <w:tcW w:w="1418" w:type="dxa"/>
            <w:tcBorders>
              <w:left w:val="nil"/>
            </w:tcBorders>
          </w:tcPr>
          <w:p w14:paraId="4D18E847" w14:textId="77777777" w:rsidR="00D610A2" w:rsidRDefault="00860CC6">
            <w:pPr>
              <w:spacing w:after="0"/>
              <w:jc w:val="right"/>
              <w:rPr>
                <w:rFonts w:ascii="Arial" w:eastAsia="SimSun" w:hAnsi="Arial"/>
              </w:rPr>
            </w:pPr>
            <w:r>
              <w:rPr>
                <w:rFonts w:ascii="Arial" w:eastAsia="SimSun"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F93C628" w14:textId="77777777" w:rsidR="00D610A2" w:rsidRDefault="00D610A2">
            <w:pPr>
              <w:spacing w:after="0"/>
              <w:jc w:val="center"/>
              <w:rPr>
                <w:rFonts w:ascii="Arial" w:eastAsia="SimSun" w:hAnsi="Arial"/>
                <w:b/>
                <w:bCs/>
                <w:caps/>
              </w:rPr>
            </w:pPr>
          </w:p>
        </w:tc>
      </w:tr>
    </w:tbl>
    <w:p w14:paraId="0B8E384F" w14:textId="77777777" w:rsidR="00D610A2" w:rsidRDefault="00D610A2">
      <w:pPr>
        <w:rPr>
          <w:rFonts w:eastAsia="SimSun"/>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610A2" w14:paraId="7022B989" w14:textId="77777777">
        <w:tc>
          <w:tcPr>
            <w:tcW w:w="9640" w:type="dxa"/>
            <w:gridSpan w:val="11"/>
          </w:tcPr>
          <w:p w14:paraId="6A12D92E" w14:textId="77777777" w:rsidR="00D610A2" w:rsidRDefault="00D610A2">
            <w:pPr>
              <w:spacing w:after="0"/>
              <w:rPr>
                <w:rFonts w:ascii="Arial" w:eastAsia="SimSun" w:hAnsi="Arial"/>
                <w:sz w:val="8"/>
                <w:szCs w:val="8"/>
              </w:rPr>
            </w:pPr>
          </w:p>
        </w:tc>
      </w:tr>
      <w:tr w:rsidR="00D610A2" w14:paraId="4B7CFC1A" w14:textId="77777777">
        <w:tc>
          <w:tcPr>
            <w:tcW w:w="1843" w:type="dxa"/>
            <w:tcBorders>
              <w:top w:val="single" w:sz="4" w:space="0" w:color="auto"/>
              <w:left w:val="single" w:sz="4" w:space="0" w:color="auto"/>
            </w:tcBorders>
          </w:tcPr>
          <w:p w14:paraId="7F34B853" w14:textId="77777777" w:rsidR="00D610A2" w:rsidRDefault="00860CC6">
            <w:pPr>
              <w:tabs>
                <w:tab w:val="right" w:pos="1759"/>
              </w:tabs>
              <w:spacing w:after="0"/>
              <w:rPr>
                <w:rFonts w:ascii="Arial" w:eastAsia="SimSun" w:hAnsi="Arial"/>
                <w:b/>
                <w:i/>
              </w:rPr>
            </w:pPr>
            <w:r>
              <w:rPr>
                <w:rFonts w:ascii="Arial" w:eastAsia="SimSun" w:hAnsi="Arial"/>
                <w:b/>
                <w:i/>
              </w:rPr>
              <w:t>Title:</w:t>
            </w:r>
            <w:r>
              <w:rPr>
                <w:rFonts w:ascii="Arial" w:eastAsia="SimSun" w:hAnsi="Arial"/>
                <w:b/>
                <w:i/>
              </w:rPr>
              <w:tab/>
            </w:r>
          </w:p>
        </w:tc>
        <w:tc>
          <w:tcPr>
            <w:tcW w:w="7797" w:type="dxa"/>
            <w:gridSpan w:val="10"/>
            <w:tcBorders>
              <w:top w:val="single" w:sz="4" w:space="0" w:color="auto"/>
              <w:right w:val="single" w:sz="4" w:space="0" w:color="auto"/>
            </w:tcBorders>
            <w:shd w:val="pct30" w:color="FFFF00" w:fill="auto"/>
          </w:tcPr>
          <w:p w14:paraId="24903639" w14:textId="3D02CB2B" w:rsidR="00D610A2" w:rsidRDefault="0048155B">
            <w:pPr>
              <w:spacing w:after="0"/>
              <w:ind w:left="100"/>
              <w:rPr>
                <w:rFonts w:ascii="Arial" w:eastAsia="SimSun" w:hAnsi="Arial"/>
                <w:lang w:val="en-US" w:eastAsia="zh-CN"/>
              </w:rPr>
            </w:pPr>
            <w:r>
              <w:rPr>
                <w:rFonts w:ascii="Arial" w:eastAsia="SimSun" w:hAnsi="Arial"/>
                <w:lang w:val="en-US" w:eastAsia="zh-CN"/>
              </w:rPr>
              <w:t>Rapporteur Clean-up</w:t>
            </w:r>
          </w:p>
        </w:tc>
      </w:tr>
      <w:tr w:rsidR="00D610A2" w14:paraId="075CB6E7" w14:textId="77777777">
        <w:tc>
          <w:tcPr>
            <w:tcW w:w="1843" w:type="dxa"/>
            <w:tcBorders>
              <w:left w:val="single" w:sz="4" w:space="0" w:color="auto"/>
            </w:tcBorders>
          </w:tcPr>
          <w:p w14:paraId="14E051A8" w14:textId="77777777" w:rsidR="00D610A2" w:rsidRDefault="00D610A2">
            <w:pPr>
              <w:spacing w:after="0"/>
              <w:rPr>
                <w:rFonts w:ascii="Arial" w:eastAsia="SimSun" w:hAnsi="Arial"/>
                <w:b/>
                <w:i/>
                <w:sz w:val="8"/>
                <w:szCs w:val="8"/>
              </w:rPr>
            </w:pPr>
          </w:p>
        </w:tc>
        <w:tc>
          <w:tcPr>
            <w:tcW w:w="7797" w:type="dxa"/>
            <w:gridSpan w:val="10"/>
            <w:tcBorders>
              <w:right w:val="single" w:sz="4" w:space="0" w:color="auto"/>
            </w:tcBorders>
          </w:tcPr>
          <w:p w14:paraId="7CA95632" w14:textId="77777777" w:rsidR="00D610A2" w:rsidRDefault="00D610A2">
            <w:pPr>
              <w:spacing w:after="0"/>
              <w:rPr>
                <w:rFonts w:ascii="Arial" w:eastAsia="SimSun" w:hAnsi="Arial"/>
                <w:sz w:val="8"/>
                <w:szCs w:val="8"/>
              </w:rPr>
            </w:pPr>
          </w:p>
        </w:tc>
      </w:tr>
      <w:tr w:rsidR="00D610A2" w14:paraId="036A4E6B" w14:textId="77777777">
        <w:tc>
          <w:tcPr>
            <w:tcW w:w="1843" w:type="dxa"/>
            <w:tcBorders>
              <w:left w:val="single" w:sz="4" w:space="0" w:color="auto"/>
            </w:tcBorders>
          </w:tcPr>
          <w:p w14:paraId="0AE15D6A" w14:textId="77777777" w:rsidR="00D610A2" w:rsidRDefault="00860CC6">
            <w:pPr>
              <w:tabs>
                <w:tab w:val="right" w:pos="1759"/>
              </w:tabs>
              <w:spacing w:after="0"/>
              <w:rPr>
                <w:rFonts w:ascii="Arial" w:eastAsia="SimSun" w:hAnsi="Arial"/>
                <w:b/>
                <w:i/>
              </w:rPr>
            </w:pPr>
            <w:r>
              <w:rPr>
                <w:rFonts w:ascii="Arial" w:eastAsia="SimSun" w:hAnsi="Arial"/>
                <w:b/>
                <w:i/>
              </w:rPr>
              <w:t>Source to WG:</w:t>
            </w:r>
          </w:p>
        </w:tc>
        <w:tc>
          <w:tcPr>
            <w:tcW w:w="7797" w:type="dxa"/>
            <w:gridSpan w:val="10"/>
            <w:tcBorders>
              <w:right w:val="single" w:sz="4" w:space="0" w:color="auto"/>
            </w:tcBorders>
            <w:shd w:val="pct30" w:color="FFFF00" w:fill="auto"/>
          </w:tcPr>
          <w:p w14:paraId="02C96668" w14:textId="2F38F8B4" w:rsidR="00D610A2" w:rsidRDefault="00860CC6">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SourceIfWg  \* MERGEFORMAT </w:instrText>
            </w:r>
            <w:r>
              <w:rPr>
                <w:rFonts w:ascii="Arial" w:eastAsia="SimSun" w:hAnsi="Arial"/>
              </w:rPr>
              <w:fldChar w:fldCharType="separate"/>
            </w:r>
            <w:r>
              <w:rPr>
                <w:rFonts w:ascii="Arial" w:eastAsia="SimSun" w:hAnsi="Arial" w:hint="eastAsia"/>
              </w:rPr>
              <w:t>ZTE Corporation</w:t>
            </w:r>
            <w:r>
              <w:rPr>
                <w:rFonts w:ascii="Arial" w:eastAsia="SimSun" w:hAnsi="Arial" w:hint="eastAsia"/>
                <w:lang w:val="en-US" w:eastAsia="zh-CN"/>
              </w:rPr>
              <w:t xml:space="preserve"> (Rapporteur)</w:t>
            </w:r>
            <w:r>
              <w:rPr>
                <w:rFonts w:ascii="Arial" w:eastAsia="SimSun" w:hAnsi="Arial" w:hint="eastAsia"/>
              </w:rPr>
              <w:t>, Sanechips</w:t>
            </w:r>
            <w:r w:rsidR="0048155B">
              <w:rPr>
                <w:rFonts w:ascii="Arial" w:eastAsia="SimSun" w:hAnsi="Arial"/>
              </w:rPr>
              <w:t>, Ericsson</w:t>
            </w:r>
            <w:r>
              <w:rPr>
                <w:rFonts w:ascii="Arial" w:eastAsia="SimSun" w:hAnsi="Arial"/>
              </w:rPr>
              <w:t xml:space="preserve"> </w:t>
            </w:r>
            <w:r>
              <w:rPr>
                <w:rFonts w:ascii="Arial" w:eastAsia="SimSun" w:hAnsi="Arial"/>
              </w:rPr>
              <w:fldChar w:fldCharType="end"/>
            </w:r>
          </w:p>
        </w:tc>
      </w:tr>
      <w:tr w:rsidR="00D610A2" w14:paraId="7D17A448" w14:textId="77777777">
        <w:tc>
          <w:tcPr>
            <w:tcW w:w="1843" w:type="dxa"/>
            <w:tcBorders>
              <w:left w:val="single" w:sz="4" w:space="0" w:color="auto"/>
            </w:tcBorders>
          </w:tcPr>
          <w:p w14:paraId="204F1FEA" w14:textId="77777777" w:rsidR="00D610A2" w:rsidRDefault="00860CC6">
            <w:pPr>
              <w:tabs>
                <w:tab w:val="right" w:pos="1759"/>
              </w:tabs>
              <w:spacing w:after="0"/>
              <w:rPr>
                <w:rFonts w:ascii="Arial" w:eastAsia="SimSun" w:hAnsi="Arial"/>
                <w:b/>
                <w:i/>
              </w:rPr>
            </w:pPr>
            <w:bookmarkStart w:id="7" w:name="OLE_LINK18"/>
            <w:bookmarkStart w:id="8" w:name="OLE_LINK19"/>
            <w:r>
              <w:rPr>
                <w:rFonts w:ascii="Arial" w:eastAsia="SimSun" w:hAnsi="Arial"/>
                <w:b/>
                <w:i/>
              </w:rPr>
              <w:t>Source to TSG:</w:t>
            </w:r>
            <w:bookmarkEnd w:id="7"/>
            <w:bookmarkEnd w:id="8"/>
          </w:p>
        </w:tc>
        <w:tc>
          <w:tcPr>
            <w:tcW w:w="7797" w:type="dxa"/>
            <w:gridSpan w:val="10"/>
            <w:tcBorders>
              <w:right w:val="single" w:sz="4" w:space="0" w:color="auto"/>
            </w:tcBorders>
            <w:shd w:val="pct30" w:color="FFFF00" w:fill="auto"/>
          </w:tcPr>
          <w:p w14:paraId="16881198" w14:textId="77777777" w:rsidR="00D610A2" w:rsidRDefault="00860CC6">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SourceIfTsg  \* MERGEFORMAT </w:instrText>
            </w:r>
            <w:r>
              <w:rPr>
                <w:rFonts w:ascii="Arial" w:eastAsia="SimSun" w:hAnsi="Arial"/>
              </w:rPr>
              <w:fldChar w:fldCharType="separate"/>
            </w:r>
            <w:r>
              <w:rPr>
                <w:rFonts w:ascii="Arial" w:eastAsia="SimSun" w:hAnsi="Arial" w:hint="eastAsia"/>
                <w:lang w:eastAsia="zh-CN"/>
              </w:rPr>
              <w:t>R2</w:t>
            </w:r>
            <w:r>
              <w:rPr>
                <w:rFonts w:ascii="Arial" w:eastAsia="SimSun" w:hAnsi="Arial"/>
              </w:rPr>
              <w:fldChar w:fldCharType="end"/>
            </w:r>
          </w:p>
        </w:tc>
      </w:tr>
      <w:tr w:rsidR="00D610A2" w14:paraId="7C50A0A7" w14:textId="77777777">
        <w:tc>
          <w:tcPr>
            <w:tcW w:w="1843" w:type="dxa"/>
            <w:tcBorders>
              <w:left w:val="single" w:sz="4" w:space="0" w:color="auto"/>
            </w:tcBorders>
          </w:tcPr>
          <w:p w14:paraId="0F065F39" w14:textId="77777777" w:rsidR="00D610A2" w:rsidRDefault="00D610A2">
            <w:pPr>
              <w:spacing w:after="0"/>
              <w:rPr>
                <w:rFonts w:ascii="Arial" w:eastAsia="SimSun" w:hAnsi="Arial"/>
                <w:b/>
                <w:i/>
                <w:sz w:val="8"/>
                <w:szCs w:val="8"/>
              </w:rPr>
            </w:pPr>
          </w:p>
        </w:tc>
        <w:tc>
          <w:tcPr>
            <w:tcW w:w="7797" w:type="dxa"/>
            <w:gridSpan w:val="10"/>
            <w:tcBorders>
              <w:right w:val="single" w:sz="4" w:space="0" w:color="auto"/>
            </w:tcBorders>
          </w:tcPr>
          <w:p w14:paraId="027FCFB9" w14:textId="77777777" w:rsidR="00D610A2" w:rsidRDefault="00D610A2">
            <w:pPr>
              <w:spacing w:after="0"/>
              <w:rPr>
                <w:rFonts w:ascii="Arial" w:eastAsia="SimSun" w:hAnsi="Arial"/>
                <w:sz w:val="8"/>
                <w:szCs w:val="8"/>
              </w:rPr>
            </w:pPr>
          </w:p>
        </w:tc>
      </w:tr>
      <w:tr w:rsidR="00D610A2" w14:paraId="6E4BD89F" w14:textId="77777777">
        <w:tc>
          <w:tcPr>
            <w:tcW w:w="1843" w:type="dxa"/>
            <w:tcBorders>
              <w:left w:val="single" w:sz="4" w:space="0" w:color="auto"/>
            </w:tcBorders>
          </w:tcPr>
          <w:p w14:paraId="3C302C91" w14:textId="77777777" w:rsidR="00D610A2" w:rsidRDefault="00860CC6">
            <w:pPr>
              <w:tabs>
                <w:tab w:val="right" w:pos="1759"/>
              </w:tabs>
              <w:spacing w:after="0"/>
              <w:rPr>
                <w:rFonts w:ascii="Arial" w:eastAsia="SimSun" w:hAnsi="Arial"/>
                <w:b/>
                <w:i/>
              </w:rPr>
            </w:pPr>
            <w:r>
              <w:rPr>
                <w:rFonts w:ascii="Arial" w:eastAsia="SimSun" w:hAnsi="Arial"/>
                <w:b/>
                <w:i/>
              </w:rPr>
              <w:t>Work item code:</w:t>
            </w:r>
          </w:p>
        </w:tc>
        <w:tc>
          <w:tcPr>
            <w:tcW w:w="3686" w:type="dxa"/>
            <w:gridSpan w:val="5"/>
            <w:shd w:val="pct30" w:color="FFFF00" w:fill="auto"/>
          </w:tcPr>
          <w:p w14:paraId="1F2A97DC" w14:textId="3649B698" w:rsidR="00D610A2" w:rsidRPr="0048155B" w:rsidRDefault="00860CC6" w:rsidP="0048155B">
            <w:pPr>
              <w:spacing w:after="0"/>
              <w:ind w:left="100"/>
              <w:rPr>
                <w:rFonts w:ascii="Arial" w:eastAsia="SimSun" w:hAnsi="Arial"/>
                <w:lang w:val="it-IT" w:eastAsia="zh-CN"/>
              </w:rPr>
            </w:pPr>
            <w:r>
              <w:rPr>
                <w:rFonts w:ascii="Arial" w:eastAsia="SimSun" w:hAnsi="Arial"/>
              </w:rPr>
              <w:fldChar w:fldCharType="begin"/>
            </w:r>
            <w:r w:rsidRPr="0048155B">
              <w:rPr>
                <w:rFonts w:ascii="Arial" w:eastAsia="SimSun" w:hAnsi="Arial"/>
                <w:lang w:val="it-IT"/>
              </w:rPr>
              <w:instrText xml:space="preserve"> DOCPROPERTY  RelatedWis  \* MERGEFORMAT </w:instrText>
            </w:r>
            <w:r>
              <w:rPr>
                <w:rFonts w:ascii="Arial" w:eastAsia="SimSun" w:hAnsi="Arial"/>
              </w:rPr>
              <w:fldChar w:fldCharType="separate"/>
            </w:r>
            <w:r w:rsidRPr="0048155B">
              <w:rPr>
                <w:rFonts w:ascii="Arial" w:eastAsia="SimSun" w:hAnsi="Arial"/>
                <w:lang w:val="it-IT"/>
              </w:rPr>
              <w:t>LTE_NR_DC_</w:t>
            </w:r>
            <w:r w:rsidR="0048155B" w:rsidRPr="0048155B">
              <w:rPr>
                <w:rFonts w:ascii="Arial" w:eastAsia="SimSun" w:hAnsi="Arial"/>
                <w:lang w:val="it-IT"/>
              </w:rPr>
              <w:t>CA_</w:t>
            </w:r>
            <w:r w:rsidRPr="0048155B">
              <w:rPr>
                <w:rFonts w:ascii="Arial" w:eastAsia="SimSun" w:hAnsi="Arial"/>
                <w:lang w:val="it-IT"/>
              </w:rPr>
              <w:t>enh-Core</w:t>
            </w:r>
            <w:r>
              <w:rPr>
                <w:rFonts w:ascii="Arial" w:eastAsia="SimSun" w:hAnsi="Arial"/>
              </w:rPr>
              <w:fldChar w:fldCharType="end"/>
            </w:r>
            <w:r w:rsidRPr="0048155B">
              <w:rPr>
                <w:rFonts w:ascii="Arial" w:eastAsia="SimSun" w:hAnsi="Arial" w:hint="eastAsia"/>
                <w:lang w:val="it-IT" w:eastAsia="zh-CN"/>
              </w:rPr>
              <w:t>; NR_IAB-Core; NR TEI16</w:t>
            </w:r>
          </w:p>
        </w:tc>
        <w:tc>
          <w:tcPr>
            <w:tcW w:w="567" w:type="dxa"/>
            <w:tcBorders>
              <w:left w:val="nil"/>
            </w:tcBorders>
          </w:tcPr>
          <w:p w14:paraId="40109CF4" w14:textId="77777777" w:rsidR="00D610A2" w:rsidRPr="0048155B" w:rsidRDefault="00D610A2">
            <w:pPr>
              <w:spacing w:after="0"/>
              <w:ind w:right="100"/>
              <w:rPr>
                <w:rFonts w:ascii="Arial" w:eastAsia="SimSun" w:hAnsi="Arial"/>
                <w:lang w:val="it-IT"/>
              </w:rPr>
            </w:pPr>
          </w:p>
        </w:tc>
        <w:tc>
          <w:tcPr>
            <w:tcW w:w="1417" w:type="dxa"/>
            <w:gridSpan w:val="3"/>
            <w:tcBorders>
              <w:left w:val="nil"/>
            </w:tcBorders>
          </w:tcPr>
          <w:p w14:paraId="586201CC" w14:textId="77777777" w:rsidR="00D610A2" w:rsidRDefault="00860CC6">
            <w:pPr>
              <w:spacing w:after="0"/>
              <w:jc w:val="right"/>
              <w:rPr>
                <w:rFonts w:ascii="Arial" w:eastAsia="SimSun" w:hAnsi="Arial"/>
              </w:rPr>
            </w:pPr>
            <w:r>
              <w:rPr>
                <w:rFonts w:ascii="Arial" w:eastAsia="SimSun" w:hAnsi="Arial"/>
                <w:b/>
                <w:i/>
              </w:rPr>
              <w:t>Date:</w:t>
            </w:r>
          </w:p>
        </w:tc>
        <w:tc>
          <w:tcPr>
            <w:tcW w:w="2127" w:type="dxa"/>
            <w:tcBorders>
              <w:right w:val="single" w:sz="4" w:space="0" w:color="auto"/>
            </w:tcBorders>
            <w:shd w:val="pct30" w:color="FFFF00" w:fill="auto"/>
          </w:tcPr>
          <w:p w14:paraId="42EBE20D" w14:textId="2602C8E8" w:rsidR="00D610A2" w:rsidRDefault="00860CC6" w:rsidP="0048155B">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ResDate  \* MERGEFORMAT </w:instrText>
            </w:r>
            <w:r>
              <w:rPr>
                <w:rFonts w:ascii="Arial" w:eastAsia="SimSun" w:hAnsi="Arial"/>
              </w:rPr>
              <w:fldChar w:fldCharType="separate"/>
            </w:r>
            <w:r>
              <w:rPr>
                <w:rFonts w:ascii="Arial" w:eastAsia="SimSun" w:hAnsi="Arial"/>
              </w:rPr>
              <w:t>2022-0</w:t>
            </w:r>
            <w:r>
              <w:rPr>
                <w:rFonts w:ascii="Arial" w:eastAsia="SimSun" w:hAnsi="Arial" w:hint="eastAsia"/>
                <w:lang w:val="en-US" w:eastAsia="zh-CN"/>
              </w:rPr>
              <w:t>4</w:t>
            </w:r>
            <w:r>
              <w:rPr>
                <w:rFonts w:ascii="Arial" w:eastAsia="SimSun" w:hAnsi="Arial"/>
              </w:rPr>
              <w:t>-</w:t>
            </w:r>
            <w:r w:rsidR="0048155B">
              <w:rPr>
                <w:rFonts w:ascii="Arial" w:eastAsia="SimSun" w:hAnsi="Arial"/>
              </w:rPr>
              <w:t>2</w:t>
            </w:r>
            <w:r w:rsidR="0048155B">
              <w:rPr>
                <w:rFonts w:ascii="Arial" w:eastAsia="SimSun" w:hAnsi="Arial"/>
                <w:lang w:val="en-US" w:eastAsia="zh-CN"/>
              </w:rPr>
              <w:t>5</w:t>
            </w:r>
            <w:r>
              <w:rPr>
                <w:rFonts w:ascii="Arial" w:eastAsia="SimSun" w:hAnsi="Arial"/>
              </w:rPr>
              <w:fldChar w:fldCharType="end"/>
            </w:r>
          </w:p>
        </w:tc>
      </w:tr>
      <w:tr w:rsidR="00D610A2" w14:paraId="3B9A3FDB" w14:textId="77777777">
        <w:tc>
          <w:tcPr>
            <w:tcW w:w="1843" w:type="dxa"/>
            <w:tcBorders>
              <w:left w:val="single" w:sz="4" w:space="0" w:color="auto"/>
            </w:tcBorders>
          </w:tcPr>
          <w:p w14:paraId="6EC24C09" w14:textId="77777777" w:rsidR="00D610A2" w:rsidRDefault="00D610A2">
            <w:pPr>
              <w:spacing w:after="0"/>
              <w:rPr>
                <w:rFonts w:ascii="Arial" w:eastAsia="SimSun" w:hAnsi="Arial"/>
                <w:b/>
                <w:i/>
                <w:sz w:val="8"/>
                <w:szCs w:val="8"/>
              </w:rPr>
            </w:pPr>
          </w:p>
        </w:tc>
        <w:tc>
          <w:tcPr>
            <w:tcW w:w="1986" w:type="dxa"/>
            <w:gridSpan w:val="4"/>
          </w:tcPr>
          <w:p w14:paraId="2EEBF446" w14:textId="77777777" w:rsidR="00D610A2" w:rsidRDefault="00D610A2">
            <w:pPr>
              <w:spacing w:after="0"/>
              <w:rPr>
                <w:rFonts w:ascii="Arial" w:eastAsia="SimSun" w:hAnsi="Arial"/>
                <w:sz w:val="8"/>
                <w:szCs w:val="8"/>
              </w:rPr>
            </w:pPr>
          </w:p>
        </w:tc>
        <w:tc>
          <w:tcPr>
            <w:tcW w:w="2267" w:type="dxa"/>
            <w:gridSpan w:val="2"/>
          </w:tcPr>
          <w:p w14:paraId="2D06F6C6" w14:textId="77777777" w:rsidR="00D610A2" w:rsidRDefault="00D610A2">
            <w:pPr>
              <w:spacing w:after="0"/>
              <w:rPr>
                <w:rFonts w:ascii="Arial" w:eastAsia="SimSun" w:hAnsi="Arial"/>
                <w:sz w:val="8"/>
                <w:szCs w:val="8"/>
              </w:rPr>
            </w:pPr>
          </w:p>
        </w:tc>
        <w:tc>
          <w:tcPr>
            <w:tcW w:w="1417" w:type="dxa"/>
            <w:gridSpan w:val="3"/>
          </w:tcPr>
          <w:p w14:paraId="7F35DF7F" w14:textId="77777777" w:rsidR="00D610A2" w:rsidRDefault="00D610A2">
            <w:pPr>
              <w:spacing w:after="0"/>
              <w:rPr>
                <w:rFonts w:ascii="Arial" w:eastAsia="SimSun" w:hAnsi="Arial"/>
                <w:sz w:val="8"/>
                <w:szCs w:val="8"/>
              </w:rPr>
            </w:pPr>
          </w:p>
        </w:tc>
        <w:tc>
          <w:tcPr>
            <w:tcW w:w="2127" w:type="dxa"/>
            <w:tcBorders>
              <w:right w:val="single" w:sz="4" w:space="0" w:color="auto"/>
            </w:tcBorders>
          </w:tcPr>
          <w:p w14:paraId="50CBF59C" w14:textId="77777777" w:rsidR="00D610A2" w:rsidRDefault="00D610A2">
            <w:pPr>
              <w:spacing w:after="0"/>
              <w:rPr>
                <w:rFonts w:ascii="Arial" w:eastAsia="SimSun" w:hAnsi="Arial"/>
                <w:sz w:val="8"/>
                <w:szCs w:val="8"/>
              </w:rPr>
            </w:pPr>
          </w:p>
        </w:tc>
      </w:tr>
      <w:tr w:rsidR="00D610A2" w14:paraId="5C8F84A6" w14:textId="77777777">
        <w:trPr>
          <w:cantSplit/>
        </w:trPr>
        <w:tc>
          <w:tcPr>
            <w:tcW w:w="1843" w:type="dxa"/>
            <w:tcBorders>
              <w:left w:val="single" w:sz="4" w:space="0" w:color="auto"/>
            </w:tcBorders>
          </w:tcPr>
          <w:p w14:paraId="27909AC3" w14:textId="77777777" w:rsidR="00D610A2" w:rsidRDefault="00860CC6">
            <w:pPr>
              <w:tabs>
                <w:tab w:val="right" w:pos="1759"/>
              </w:tabs>
              <w:spacing w:after="0"/>
              <w:rPr>
                <w:rFonts w:ascii="Arial" w:eastAsia="SimSun" w:hAnsi="Arial"/>
                <w:b/>
                <w:i/>
              </w:rPr>
            </w:pPr>
            <w:r>
              <w:rPr>
                <w:rFonts w:ascii="Arial" w:eastAsia="SimSun" w:hAnsi="Arial"/>
                <w:b/>
                <w:i/>
              </w:rPr>
              <w:t>Category:</w:t>
            </w:r>
          </w:p>
        </w:tc>
        <w:tc>
          <w:tcPr>
            <w:tcW w:w="851" w:type="dxa"/>
            <w:shd w:val="pct30" w:color="FFFF00" w:fill="auto"/>
          </w:tcPr>
          <w:p w14:paraId="718DFB63" w14:textId="35CC8C1B" w:rsidR="00D610A2" w:rsidRDefault="00A71060">
            <w:pPr>
              <w:spacing w:after="0"/>
              <w:ind w:left="100" w:right="-609"/>
              <w:rPr>
                <w:rFonts w:ascii="Arial" w:eastAsia="SimSun" w:hAnsi="Arial"/>
                <w:b/>
                <w:lang w:val="en-US" w:eastAsia="zh-CN"/>
              </w:rPr>
            </w:pPr>
            <w:r>
              <w:rPr>
                <w:rFonts w:ascii="Arial" w:eastAsia="SimSun" w:hAnsi="Arial" w:hint="eastAsia"/>
                <w:b/>
                <w:lang w:val="en-US" w:eastAsia="zh-CN"/>
              </w:rPr>
              <w:t>F</w:t>
            </w:r>
          </w:p>
        </w:tc>
        <w:tc>
          <w:tcPr>
            <w:tcW w:w="3402" w:type="dxa"/>
            <w:gridSpan w:val="5"/>
            <w:tcBorders>
              <w:left w:val="nil"/>
            </w:tcBorders>
          </w:tcPr>
          <w:p w14:paraId="6EF1E8EB" w14:textId="77777777" w:rsidR="00D610A2" w:rsidRDefault="00D610A2">
            <w:pPr>
              <w:spacing w:after="0"/>
              <w:rPr>
                <w:rFonts w:ascii="Arial" w:eastAsia="SimSun" w:hAnsi="Arial"/>
              </w:rPr>
            </w:pPr>
          </w:p>
        </w:tc>
        <w:tc>
          <w:tcPr>
            <w:tcW w:w="1417" w:type="dxa"/>
            <w:gridSpan w:val="3"/>
            <w:tcBorders>
              <w:left w:val="nil"/>
            </w:tcBorders>
          </w:tcPr>
          <w:p w14:paraId="51816533" w14:textId="77777777" w:rsidR="00D610A2" w:rsidRDefault="00860CC6">
            <w:pPr>
              <w:spacing w:after="0"/>
              <w:jc w:val="right"/>
              <w:rPr>
                <w:rFonts w:ascii="Arial" w:eastAsia="SimSun" w:hAnsi="Arial"/>
                <w:b/>
                <w:i/>
              </w:rPr>
            </w:pPr>
            <w:r>
              <w:rPr>
                <w:rFonts w:ascii="Arial" w:eastAsia="SimSun" w:hAnsi="Arial"/>
                <w:b/>
                <w:i/>
              </w:rPr>
              <w:t>Release:</w:t>
            </w:r>
          </w:p>
        </w:tc>
        <w:tc>
          <w:tcPr>
            <w:tcW w:w="2127" w:type="dxa"/>
            <w:tcBorders>
              <w:right w:val="single" w:sz="4" w:space="0" w:color="auto"/>
            </w:tcBorders>
            <w:shd w:val="pct30" w:color="FFFF00" w:fill="auto"/>
          </w:tcPr>
          <w:p w14:paraId="6C1429AB" w14:textId="77777777" w:rsidR="00D610A2" w:rsidRDefault="00860CC6">
            <w:pPr>
              <w:spacing w:after="0"/>
              <w:ind w:left="100"/>
              <w:rPr>
                <w:rFonts w:ascii="Arial" w:eastAsia="SimSun" w:hAnsi="Arial"/>
              </w:rPr>
            </w:pPr>
            <w:r>
              <w:rPr>
                <w:rFonts w:ascii="Arial" w:eastAsia="SimSun" w:hAnsi="Arial"/>
              </w:rPr>
              <w:fldChar w:fldCharType="begin"/>
            </w:r>
            <w:r>
              <w:rPr>
                <w:rFonts w:ascii="Arial" w:eastAsia="SimSun" w:hAnsi="Arial"/>
              </w:rPr>
              <w:instrText xml:space="preserve"> DOCPROPERTY  Release  \* MERGEFORMAT </w:instrText>
            </w:r>
            <w:r>
              <w:rPr>
                <w:rFonts w:ascii="Arial" w:eastAsia="SimSun" w:hAnsi="Arial"/>
              </w:rPr>
              <w:fldChar w:fldCharType="separate"/>
            </w:r>
            <w:r>
              <w:rPr>
                <w:rFonts w:ascii="Arial" w:eastAsia="SimSun" w:hAnsi="Arial"/>
              </w:rPr>
              <w:t>Rel-1</w:t>
            </w:r>
            <w:r>
              <w:rPr>
                <w:rFonts w:ascii="Arial" w:eastAsia="SimSun" w:hAnsi="Arial" w:hint="eastAsia"/>
                <w:lang w:val="en-US" w:eastAsia="zh-CN"/>
              </w:rPr>
              <w:t>7</w:t>
            </w:r>
            <w:r>
              <w:rPr>
                <w:rFonts w:ascii="Arial" w:eastAsia="SimSun" w:hAnsi="Arial"/>
              </w:rPr>
              <w:fldChar w:fldCharType="end"/>
            </w:r>
          </w:p>
        </w:tc>
      </w:tr>
      <w:tr w:rsidR="00D610A2" w14:paraId="2736AB6D" w14:textId="77777777">
        <w:tc>
          <w:tcPr>
            <w:tcW w:w="1843" w:type="dxa"/>
            <w:tcBorders>
              <w:left w:val="single" w:sz="4" w:space="0" w:color="auto"/>
              <w:bottom w:val="single" w:sz="4" w:space="0" w:color="auto"/>
            </w:tcBorders>
          </w:tcPr>
          <w:p w14:paraId="08E0B424" w14:textId="77777777" w:rsidR="00D610A2" w:rsidRDefault="00D610A2">
            <w:pPr>
              <w:spacing w:after="0"/>
              <w:rPr>
                <w:rFonts w:ascii="Arial" w:eastAsia="SimSun" w:hAnsi="Arial"/>
                <w:b/>
                <w:i/>
              </w:rPr>
            </w:pPr>
          </w:p>
        </w:tc>
        <w:tc>
          <w:tcPr>
            <w:tcW w:w="4677" w:type="dxa"/>
            <w:gridSpan w:val="8"/>
            <w:tcBorders>
              <w:bottom w:val="single" w:sz="4" w:space="0" w:color="auto"/>
            </w:tcBorders>
          </w:tcPr>
          <w:p w14:paraId="2F6B88C5" w14:textId="77777777" w:rsidR="00D610A2" w:rsidRDefault="00860CC6">
            <w:pPr>
              <w:spacing w:after="0"/>
              <w:ind w:left="383" w:hanging="383"/>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categories:</w:t>
            </w:r>
            <w:r>
              <w:rPr>
                <w:rFonts w:ascii="Arial" w:eastAsia="SimSun" w:hAnsi="Arial"/>
                <w:b/>
                <w:i/>
                <w:sz w:val="18"/>
              </w:rPr>
              <w:br/>
              <w:t>F</w:t>
            </w:r>
            <w:r>
              <w:rPr>
                <w:rFonts w:ascii="Arial" w:eastAsia="SimSun" w:hAnsi="Arial"/>
                <w:i/>
                <w:sz w:val="18"/>
              </w:rPr>
              <w:t xml:space="preserve">  (correction)</w:t>
            </w:r>
            <w:r>
              <w:rPr>
                <w:rFonts w:ascii="Arial" w:eastAsia="SimSun" w:hAnsi="Arial"/>
                <w:i/>
                <w:sz w:val="18"/>
              </w:rPr>
              <w:br/>
            </w:r>
            <w:r>
              <w:rPr>
                <w:rFonts w:ascii="Arial" w:eastAsia="SimSun" w:hAnsi="Arial"/>
                <w:b/>
                <w:i/>
                <w:sz w:val="18"/>
              </w:rPr>
              <w:t>A</w:t>
            </w:r>
            <w:r>
              <w:rPr>
                <w:rFonts w:ascii="Arial" w:eastAsia="SimSun" w:hAnsi="Arial"/>
                <w:i/>
                <w:sz w:val="18"/>
              </w:rPr>
              <w:t xml:space="preserve">  (mirror corresponding to a change in an earlier </w:t>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t>release)</w:t>
            </w:r>
            <w:r>
              <w:rPr>
                <w:rFonts w:ascii="Arial" w:eastAsia="SimSun" w:hAnsi="Arial"/>
                <w:i/>
                <w:sz w:val="18"/>
              </w:rPr>
              <w:br/>
            </w:r>
            <w:r>
              <w:rPr>
                <w:rFonts w:ascii="Arial" w:eastAsia="SimSun" w:hAnsi="Arial"/>
                <w:b/>
                <w:i/>
                <w:sz w:val="18"/>
              </w:rPr>
              <w:t>B</w:t>
            </w:r>
            <w:r>
              <w:rPr>
                <w:rFonts w:ascii="Arial" w:eastAsia="SimSun" w:hAnsi="Arial"/>
                <w:i/>
                <w:sz w:val="18"/>
              </w:rPr>
              <w:t xml:space="preserve">  (addition of feature), </w:t>
            </w:r>
            <w:r>
              <w:rPr>
                <w:rFonts w:ascii="Arial" w:eastAsia="SimSun" w:hAnsi="Arial"/>
                <w:i/>
                <w:sz w:val="18"/>
              </w:rPr>
              <w:br/>
            </w:r>
            <w:r>
              <w:rPr>
                <w:rFonts w:ascii="Arial" w:eastAsia="SimSun" w:hAnsi="Arial"/>
                <w:b/>
                <w:i/>
                <w:sz w:val="18"/>
              </w:rPr>
              <w:t>C</w:t>
            </w:r>
            <w:r>
              <w:rPr>
                <w:rFonts w:ascii="Arial" w:eastAsia="SimSun" w:hAnsi="Arial"/>
                <w:i/>
                <w:sz w:val="18"/>
              </w:rPr>
              <w:t xml:space="preserve">  (functional modification of feature)</w:t>
            </w:r>
            <w:r>
              <w:rPr>
                <w:rFonts w:ascii="Arial" w:eastAsia="SimSun" w:hAnsi="Arial"/>
                <w:i/>
                <w:sz w:val="18"/>
              </w:rPr>
              <w:br/>
            </w:r>
            <w:r>
              <w:rPr>
                <w:rFonts w:ascii="Arial" w:eastAsia="SimSun" w:hAnsi="Arial"/>
                <w:b/>
                <w:i/>
                <w:sz w:val="18"/>
              </w:rPr>
              <w:t>D</w:t>
            </w:r>
            <w:r>
              <w:rPr>
                <w:rFonts w:ascii="Arial" w:eastAsia="SimSun" w:hAnsi="Arial"/>
                <w:i/>
                <w:sz w:val="18"/>
              </w:rPr>
              <w:t xml:space="preserve">  (editorial modification)</w:t>
            </w:r>
          </w:p>
          <w:p w14:paraId="4B6AB02D" w14:textId="77777777" w:rsidR="00D610A2" w:rsidRDefault="00860CC6">
            <w:pPr>
              <w:spacing w:after="120"/>
              <w:rPr>
                <w:rFonts w:ascii="Arial" w:eastAsia="SimSun" w:hAnsi="Arial"/>
              </w:rPr>
            </w:pPr>
            <w:r>
              <w:rPr>
                <w:rFonts w:ascii="Arial" w:eastAsia="SimSun" w:hAnsi="Arial"/>
                <w:sz w:val="18"/>
              </w:rPr>
              <w:t>Detailed explanations of the above categories can</w:t>
            </w:r>
            <w:r>
              <w:rPr>
                <w:rFonts w:ascii="Arial" w:eastAsia="SimSun" w:hAnsi="Arial"/>
                <w:sz w:val="18"/>
              </w:rPr>
              <w:br/>
              <w:t xml:space="preserve">be found in 3GPP </w:t>
            </w:r>
            <w:hyperlink r:id="rId12" w:history="1">
              <w:r>
                <w:rPr>
                  <w:rFonts w:ascii="Arial" w:eastAsia="SimSun" w:hAnsi="Arial"/>
                  <w:color w:val="0000FF"/>
                  <w:sz w:val="18"/>
                  <w:u w:val="single"/>
                </w:rPr>
                <w:t>TR 21.900</w:t>
              </w:r>
            </w:hyperlink>
            <w:r>
              <w:rPr>
                <w:rFonts w:ascii="Arial" w:eastAsia="SimSun" w:hAnsi="Arial"/>
                <w:sz w:val="18"/>
              </w:rPr>
              <w:t>.</w:t>
            </w:r>
          </w:p>
        </w:tc>
        <w:tc>
          <w:tcPr>
            <w:tcW w:w="3120" w:type="dxa"/>
            <w:gridSpan w:val="2"/>
            <w:tcBorders>
              <w:bottom w:val="single" w:sz="4" w:space="0" w:color="auto"/>
              <w:right w:val="single" w:sz="4" w:space="0" w:color="auto"/>
            </w:tcBorders>
          </w:tcPr>
          <w:p w14:paraId="56F59A8B" w14:textId="77777777" w:rsidR="00D610A2" w:rsidRDefault="00860CC6">
            <w:pPr>
              <w:tabs>
                <w:tab w:val="left" w:pos="950"/>
              </w:tabs>
              <w:spacing w:after="0"/>
              <w:ind w:left="241" w:hanging="241"/>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releases:</w:t>
            </w:r>
            <w:r>
              <w:rPr>
                <w:rFonts w:ascii="Arial" w:eastAsia="SimSun" w:hAnsi="Arial"/>
                <w:i/>
                <w:sz w:val="18"/>
              </w:rPr>
              <w:br/>
              <w:t>Rel-8</w:t>
            </w:r>
            <w:r>
              <w:rPr>
                <w:rFonts w:ascii="Arial" w:eastAsia="SimSun" w:hAnsi="Arial"/>
                <w:i/>
                <w:sz w:val="18"/>
              </w:rPr>
              <w:tab/>
              <w:t>(Release 8)</w:t>
            </w:r>
            <w:r>
              <w:rPr>
                <w:rFonts w:ascii="Arial" w:eastAsia="SimSun" w:hAnsi="Arial"/>
                <w:i/>
                <w:sz w:val="18"/>
              </w:rPr>
              <w:br/>
              <w:t>Rel-9</w:t>
            </w:r>
            <w:r>
              <w:rPr>
                <w:rFonts w:ascii="Arial" w:eastAsia="SimSun" w:hAnsi="Arial"/>
                <w:i/>
                <w:sz w:val="18"/>
              </w:rPr>
              <w:tab/>
              <w:t>(Release 9)</w:t>
            </w:r>
            <w:r>
              <w:rPr>
                <w:rFonts w:ascii="Arial" w:eastAsia="SimSun" w:hAnsi="Arial"/>
                <w:i/>
                <w:sz w:val="18"/>
              </w:rPr>
              <w:br/>
              <w:t>Rel-10</w:t>
            </w:r>
            <w:r>
              <w:rPr>
                <w:rFonts w:ascii="Arial" w:eastAsia="SimSun" w:hAnsi="Arial"/>
                <w:i/>
                <w:sz w:val="18"/>
              </w:rPr>
              <w:tab/>
              <w:t>(Release 10)</w:t>
            </w:r>
            <w:r>
              <w:rPr>
                <w:rFonts w:ascii="Arial" w:eastAsia="SimSun" w:hAnsi="Arial"/>
                <w:i/>
                <w:sz w:val="18"/>
              </w:rPr>
              <w:br/>
              <w:t>Rel-11</w:t>
            </w:r>
            <w:r>
              <w:rPr>
                <w:rFonts w:ascii="Arial" w:eastAsia="SimSun" w:hAnsi="Arial"/>
                <w:i/>
                <w:sz w:val="18"/>
              </w:rPr>
              <w:tab/>
              <w:t>(Release 11)</w:t>
            </w:r>
            <w:r>
              <w:rPr>
                <w:rFonts w:ascii="Arial" w:eastAsia="SimSun" w:hAnsi="Arial"/>
                <w:i/>
                <w:sz w:val="18"/>
              </w:rPr>
              <w:br/>
              <w:t>…</w:t>
            </w:r>
            <w:r>
              <w:rPr>
                <w:rFonts w:ascii="Arial" w:eastAsia="SimSun" w:hAnsi="Arial"/>
                <w:i/>
                <w:sz w:val="18"/>
              </w:rPr>
              <w:br/>
              <w:t>Rel-16</w:t>
            </w:r>
            <w:r>
              <w:rPr>
                <w:rFonts w:ascii="Arial" w:eastAsia="SimSun" w:hAnsi="Arial"/>
                <w:i/>
                <w:sz w:val="18"/>
              </w:rPr>
              <w:tab/>
              <w:t>(Release 16)</w:t>
            </w:r>
            <w:r>
              <w:rPr>
                <w:rFonts w:ascii="Arial" w:eastAsia="SimSun" w:hAnsi="Arial"/>
                <w:i/>
                <w:sz w:val="18"/>
              </w:rPr>
              <w:br/>
              <w:t>Rel-17</w:t>
            </w:r>
            <w:r>
              <w:rPr>
                <w:rFonts w:ascii="Arial" w:eastAsia="SimSun" w:hAnsi="Arial"/>
                <w:i/>
                <w:sz w:val="18"/>
              </w:rPr>
              <w:tab/>
              <w:t>(Release 17)</w:t>
            </w:r>
            <w:r>
              <w:rPr>
                <w:rFonts w:ascii="Arial" w:eastAsia="SimSun" w:hAnsi="Arial"/>
                <w:i/>
                <w:sz w:val="18"/>
              </w:rPr>
              <w:br/>
              <w:t>Rel-18</w:t>
            </w:r>
            <w:r>
              <w:rPr>
                <w:rFonts w:ascii="Arial" w:eastAsia="SimSun" w:hAnsi="Arial"/>
                <w:i/>
                <w:sz w:val="18"/>
              </w:rPr>
              <w:tab/>
              <w:t>(Release 18)</w:t>
            </w:r>
            <w:r>
              <w:rPr>
                <w:rFonts w:ascii="Arial" w:eastAsia="SimSun" w:hAnsi="Arial"/>
                <w:i/>
                <w:sz w:val="18"/>
              </w:rPr>
              <w:br/>
              <w:t>Rel-19</w:t>
            </w:r>
            <w:r>
              <w:rPr>
                <w:rFonts w:ascii="Arial" w:eastAsia="SimSun" w:hAnsi="Arial"/>
                <w:i/>
                <w:sz w:val="18"/>
              </w:rPr>
              <w:tab/>
              <w:t>(Release 19)</w:t>
            </w:r>
          </w:p>
        </w:tc>
      </w:tr>
      <w:tr w:rsidR="00D610A2" w14:paraId="5E81EB5D" w14:textId="77777777">
        <w:tc>
          <w:tcPr>
            <w:tcW w:w="1843" w:type="dxa"/>
          </w:tcPr>
          <w:p w14:paraId="775B41C5" w14:textId="77777777" w:rsidR="00D610A2" w:rsidRDefault="00D610A2">
            <w:pPr>
              <w:spacing w:after="0"/>
              <w:rPr>
                <w:rFonts w:ascii="Arial" w:eastAsia="SimSun" w:hAnsi="Arial"/>
                <w:b/>
                <w:i/>
                <w:sz w:val="8"/>
                <w:szCs w:val="8"/>
              </w:rPr>
            </w:pPr>
          </w:p>
        </w:tc>
        <w:tc>
          <w:tcPr>
            <w:tcW w:w="7797" w:type="dxa"/>
            <w:gridSpan w:val="10"/>
          </w:tcPr>
          <w:p w14:paraId="02F72638" w14:textId="77777777" w:rsidR="00D610A2" w:rsidRDefault="00D610A2">
            <w:pPr>
              <w:spacing w:after="0"/>
              <w:rPr>
                <w:rFonts w:ascii="Arial" w:eastAsia="SimSun" w:hAnsi="Arial"/>
                <w:sz w:val="8"/>
                <w:szCs w:val="8"/>
              </w:rPr>
            </w:pPr>
          </w:p>
        </w:tc>
      </w:tr>
      <w:tr w:rsidR="00D610A2" w14:paraId="40AE0E38" w14:textId="77777777">
        <w:tc>
          <w:tcPr>
            <w:tcW w:w="2694" w:type="dxa"/>
            <w:gridSpan w:val="2"/>
            <w:tcBorders>
              <w:top w:val="single" w:sz="4" w:space="0" w:color="auto"/>
              <w:left w:val="single" w:sz="4" w:space="0" w:color="auto"/>
            </w:tcBorders>
          </w:tcPr>
          <w:p w14:paraId="392F3165" w14:textId="77777777" w:rsidR="00D610A2" w:rsidRDefault="00860CC6">
            <w:pPr>
              <w:tabs>
                <w:tab w:val="right" w:pos="2184"/>
              </w:tabs>
              <w:spacing w:after="0"/>
              <w:rPr>
                <w:rFonts w:ascii="Arial" w:eastAsia="SimSun" w:hAnsi="Arial"/>
                <w:b/>
                <w:i/>
              </w:rPr>
            </w:pPr>
            <w:r>
              <w:rPr>
                <w:rFonts w:ascii="Arial" w:eastAsia="SimSun" w:hAnsi="Arial"/>
                <w:b/>
                <w:i/>
              </w:rPr>
              <w:t>Reason for change:</w:t>
            </w:r>
          </w:p>
        </w:tc>
        <w:tc>
          <w:tcPr>
            <w:tcW w:w="6946" w:type="dxa"/>
            <w:gridSpan w:val="9"/>
            <w:tcBorders>
              <w:top w:val="single" w:sz="4" w:space="0" w:color="auto"/>
              <w:right w:val="single" w:sz="4" w:space="0" w:color="auto"/>
            </w:tcBorders>
            <w:shd w:val="pct30" w:color="FFFF00" w:fill="auto"/>
          </w:tcPr>
          <w:p w14:paraId="0324E561"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message name for Path Update procedure in Figure 10.2.2-1 is incorrect.</w:t>
            </w:r>
          </w:p>
          <w:p w14:paraId="39806B78"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in most figures for MR-DC with 5GC procedures is </w:t>
            </w:r>
            <w:r>
              <w:rPr>
                <w:rFonts w:ascii="Arial" w:eastAsia="SimSun" w:hAnsi="Arial" w:hint="eastAsia"/>
                <w:i/>
                <w:iCs/>
                <w:lang w:val="en-US" w:eastAsia="zh-CN"/>
              </w:rPr>
              <w:t>RRCConnectionReconfiguration(Complete)</w:t>
            </w:r>
            <w:r>
              <w:rPr>
                <w:rFonts w:ascii="Arial" w:eastAsia="SimSun" w:hAnsi="Arial" w:hint="eastAsia"/>
                <w:lang w:val="en-US" w:eastAsia="zh-CN"/>
              </w:rPr>
              <w:t>, which can not cover NR-DC and NE-DC cases</w:t>
            </w:r>
            <w:r>
              <w:rPr>
                <w:rFonts w:ascii="Arial" w:eastAsia="SimSun" w:hAnsi="Arial"/>
                <w:lang w:val="en-US" w:eastAsia="zh-CN"/>
              </w:rPr>
              <w:t>.</w:t>
            </w:r>
          </w:p>
          <w:p w14:paraId="0EA79B0A"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for inter-system handover in </w:t>
            </w:r>
            <w:r>
              <w:rPr>
                <w:rFonts w:ascii="Arial" w:eastAsia="DengXian" w:hAnsi="Arial" w:hint="eastAsia"/>
                <w:lang w:val="en-US" w:eastAsia="zh-CN"/>
              </w:rPr>
              <w:t>Figure 10.16.2-1 and 10.16.3-1</w:t>
            </w:r>
            <w:r>
              <w:rPr>
                <w:rFonts w:ascii="Arial" w:eastAsia="SimSun" w:hAnsi="Arial" w:hint="eastAsia"/>
                <w:lang w:val="en-US" w:eastAsia="zh-CN"/>
              </w:rPr>
              <w:t xml:space="preserve"> is incorrect.</w:t>
            </w:r>
          </w:p>
          <w:p w14:paraId="4EF37AD7"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message is missing in some procedural text for the legacy SN initiated SN modification procedure and R16 CPC procedure.</w:t>
            </w:r>
          </w:p>
          <w:p w14:paraId="3638EB77" w14:textId="6DBC6A63" w:rsidR="00D610A2" w:rsidRDefault="00860CC6" w:rsidP="00860CC6">
            <w:pPr>
              <w:widowControl w:val="0"/>
              <w:numPr>
                <w:ilvl w:val="0"/>
                <w:numId w:val="1"/>
              </w:numPr>
              <w:spacing w:after="0"/>
              <w:ind w:left="100"/>
              <w:jc w:val="both"/>
              <w:rPr>
                <w:rFonts w:ascii="Arial" w:eastAsia="SimSun" w:hAnsi="Arial"/>
                <w:lang w:val="en-US" w:eastAsia="zh-CN"/>
              </w:rPr>
            </w:pPr>
            <w:r>
              <w:rPr>
                <w:rFonts w:ascii="Arial" w:eastAsia="SimSun" w:hAnsi="Arial"/>
                <w:lang w:val="en-US" w:eastAsia="zh-CN"/>
              </w:rPr>
              <w:t xml:space="preserve">Some editorial changes are needed in </w:t>
            </w:r>
            <w:r>
              <w:rPr>
                <w:rFonts w:ascii="Arial" w:eastAsia="SimSun" w:hAnsi="Arial" w:hint="eastAsia"/>
                <w:lang w:val="en-US" w:eastAsia="zh-CN"/>
              </w:rPr>
              <w:t xml:space="preserve">figures and procedural text in </w:t>
            </w:r>
            <w:r>
              <w:rPr>
                <w:rFonts w:ascii="Arial" w:eastAsia="SimSun" w:hAnsi="Arial"/>
                <w:lang w:val="en-US" w:eastAsia="zh-CN"/>
              </w:rPr>
              <w:t xml:space="preserve">section </w:t>
            </w:r>
            <w:r>
              <w:rPr>
                <w:rFonts w:ascii="Arial" w:eastAsia="SimSun" w:hAnsi="Arial" w:hint="eastAsia"/>
                <w:lang w:val="en-US" w:eastAsia="zh-CN"/>
              </w:rPr>
              <w:t>10.</w:t>
            </w:r>
          </w:p>
        </w:tc>
      </w:tr>
      <w:tr w:rsidR="00D610A2" w14:paraId="0C003270" w14:textId="77777777">
        <w:tc>
          <w:tcPr>
            <w:tcW w:w="2694" w:type="dxa"/>
            <w:gridSpan w:val="2"/>
            <w:tcBorders>
              <w:left w:val="single" w:sz="4" w:space="0" w:color="auto"/>
            </w:tcBorders>
          </w:tcPr>
          <w:p w14:paraId="706459F3" w14:textId="77777777" w:rsidR="00D610A2" w:rsidRDefault="00D610A2">
            <w:pPr>
              <w:spacing w:after="0"/>
              <w:rPr>
                <w:rFonts w:ascii="Arial" w:eastAsia="SimSun" w:hAnsi="Arial"/>
                <w:b/>
                <w:i/>
                <w:sz w:val="8"/>
                <w:szCs w:val="8"/>
              </w:rPr>
            </w:pPr>
          </w:p>
        </w:tc>
        <w:tc>
          <w:tcPr>
            <w:tcW w:w="6946" w:type="dxa"/>
            <w:gridSpan w:val="9"/>
            <w:tcBorders>
              <w:right w:val="single" w:sz="4" w:space="0" w:color="auto"/>
            </w:tcBorders>
          </w:tcPr>
          <w:p w14:paraId="54DBB6C9" w14:textId="77777777" w:rsidR="00D610A2" w:rsidRDefault="00D610A2">
            <w:pPr>
              <w:spacing w:after="0"/>
              <w:rPr>
                <w:rFonts w:ascii="Arial" w:eastAsia="SimSun" w:hAnsi="Arial"/>
                <w:sz w:val="8"/>
                <w:szCs w:val="8"/>
              </w:rPr>
            </w:pPr>
          </w:p>
        </w:tc>
      </w:tr>
      <w:tr w:rsidR="00D610A2" w14:paraId="409104F9" w14:textId="77777777">
        <w:tc>
          <w:tcPr>
            <w:tcW w:w="2694" w:type="dxa"/>
            <w:gridSpan w:val="2"/>
            <w:tcBorders>
              <w:left w:val="single" w:sz="4" w:space="0" w:color="auto"/>
            </w:tcBorders>
          </w:tcPr>
          <w:p w14:paraId="7E9B9800" w14:textId="77777777" w:rsidR="00D610A2" w:rsidRDefault="00860CC6">
            <w:pPr>
              <w:tabs>
                <w:tab w:val="right" w:pos="2184"/>
              </w:tabs>
              <w:spacing w:after="0"/>
              <w:rPr>
                <w:rFonts w:ascii="Arial" w:eastAsia="SimSun" w:hAnsi="Arial"/>
                <w:b/>
                <w:i/>
              </w:rPr>
            </w:pPr>
            <w:r>
              <w:rPr>
                <w:rFonts w:ascii="Arial" w:eastAsia="SimSun" w:hAnsi="Arial"/>
                <w:b/>
                <w:i/>
              </w:rPr>
              <w:t>Summary of change:</w:t>
            </w:r>
          </w:p>
        </w:tc>
        <w:tc>
          <w:tcPr>
            <w:tcW w:w="6946" w:type="dxa"/>
            <w:gridSpan w:val="9"/>
            <w:tcBorders>
              <w:right w:val="single" w:sz="4" w:space="0" w:color="auto"/>
            </w:tcBorders>
            <w:shd w:val="pct30" w:color="FFFF00" w:fill="auto"/>
          </w:tcPr>
          <w:p w14:paraId="1959CE2D" w14:textId="77777777" w:rsidR="00496BBD" w:rsidRDefault="00496BBD" w:rsidP="00496BBD">
            <w:pPr>
              <w:widowControl w:val="0"/>
              <w:numPr>
                <w:ilvl w:val="0"/>
                <w:numId w:val="2"/>
              </w:numPr>
              <w:spacing w:after="0"/>
              <w:ind w:left="100"/>
              <w:rPr>
                <w:rFonts w:ascii="Arial" w:eastAsia="DengXian" w:hAnsi="Arial"/>
                <w:lang w:val="en-US" w:eastAsia="zh-CN"/>
              </w:rPr>
            </w:pPr>
            <w:r>
              <w:rPr>
                <w:rFonts w:ascii="Arial" w:eastAsia="DengXian" w:hAnsi="Arial" w:hint="eastAsia"/>
                <w:lang w:val="en-US" w:eastAsia="zh-CN"/>
              </w:rPr>
              <w:t>Fix the message name for Path Update procedure in Figure 10.2.2-1.</w:t>
            </w:r>
          </w:p>
          <w:p w14:paraId="25474235" w14:textId="2545FCC1" w:rsidR="00496BBD" w:rsidRPr="0036133D" w:rsidRDefault="00496BBD" w:rsidP="00496BBD">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 xml:space="preserve">Fix the RRC massage name </w:t>
            </w:r>
            <w:r w:rsidRPr="0036133D">
              <w:rPr>
                <w:rFonts w:ascii="Arial" w:eastAsia="SimSun" w:hAnsi="Arial"/>
                <w:lang w:val="en-US" w:eastAsia="zh-CN"/>
              </w:rPr>
              <w:t>from</w:t>
            </w:r>
            <w:r w:rsidRPr="0036133D">
              <w:rPr>
                <w:rFonts w:ascii="Arial" w:eastAsia="SimSun" w:hAnsi="Arial" w:hint="eastAsia"/>
                <w:lang w:val="en-US" w:eastAsia="zh-CN"/>
              </w:rPr>
              <w:t xml:space="preserve"> </w:t>
            </w:r>
            <w:r w:rsidRPr="0036133D">
              <w:rPr>
                <w:rFonts w:ascii="Arial" w:eastAsia="SimSun" w:hAnsi="Arial" w:hint="eastAsia"/>
                <w:i/>
                <w:iCs/>
                <w:lang w:val="en-US" w:eastAsia="zh-CN"/>
              </w:rPr>
              <w:t>RRCConnectionReconfiguration(Complete</w:t>
            </w:r>
            <w:r>
              <w:rPr>
                <w:rFonts w:ascii="Arial" w:eastAsia="SimSun" w:hAnsi="Arial"/>
                <w:i/>
                <w:iCs/>
                <w:lang w:val="en-US" w:eastAsia="zh-CN"/>
              </w:rPr>
              <w:t xml:space="preserve">) </w:t>
            </w:r>
            <w:r>
              <w:rPr>
                <w:rFonts w:ascii="Arial" w:eastAsia="SimSun" w:hAnsi="Arial"/>
                <w:iCs/>
                <w:lang w:val="en-US" w:eastAsia="zh-CN"/>
              </w:rPr>
              <w:t>to R</w:t>
            </w:r>
            <w:r w:rsidR="005A646A">
              <w:rPr>
                <w:rFonts w:ascii="Arial" w:eastAsia="SimSun" w:hAnsi="Arial"/>
                <w:iCs/>
                <w:lang w:val="en-US" w:eastAsia="zh-CN"/>
              </w:rPr>
              <w:t>RC r</w:t>
            </w:r>
            <w:r w:rsidRPr="0036133D">
              <w:rPr>
                <w:rFonts w:ascii="Arial" w:eastAsia="SimSun" w:hAnsi="Arial"/>
                <w:iCs/>
                <w:lang w:val="en-US" w:eastAsia="zh-CN"/>
              </w:rPr>
              <w:t>econfiguration</w:t>
            </w:r>
            <w:r w:rsidR="005A646A">
              <w:rPr>
                <w:rFonts w:ascii="Arial" w:eastAsia="SimSun" w:hAnsi="Arial"/>
                <w:iCs/>
                <w:lang w:val="en-US" w:eastAsia="zh-CN"/>
              </w:rPr>
              <w:t xml:space="preserve"> (c</w:t>
            </w:r>
            <w:r w:rsidRPr="0036133D">
              <w:rPr>
                <w:rFonts w:ascii="Arial" w:eastAsia="SimSun" w:hAnsi="Arial"/>
                <w:iCs/>
                <w:lang w:val="en-US" w:eastAsia="zh-CN"/>
              </w:rPr>
              <w:t>omplete)</w:t>
            </w:r>
          </w:p>
          <w:p w14:paraId="39C3A506" w14:textId="2F9EC9CF" w:rsidR="00496BBD" w:rsidRDefault="00496BBD" w:rsidP="00496BBD">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Fix the RRC message </w:t>
            </w:r>
            <w:r w:rsidR="005A646A">
              <w:rPr>
                <w:rFonts w:ascii="Arial" w:eastAsia="SimSun" w:hAnsi="Arial"/>
                <w:lang w:val="en-US" w:eastAsia="zh-CN"/>
              </w:rPr>
              <w:t xml:space="preserve">name </w:t>
            </w:r>
            <w:r>
              <w:rPr>
                <w:rFonts w:ascii="Arial" w:eastAsia="SimSun" w:hAnsi="Arial" w:hint="eastAsia"/>
                <w:lang w:val="en-US" w:eastAsia="zh-CN"/>
              </w:rPr>
              <w:t xml:space="preserve">for inter-system handover in </w:t>
            </w:r>
            <w:r>
              <w:rPr>
                <w:rFonts w:ascii="Arial" w:eastAsia="DengXian" w:hAnsi="Arial" w:hint="eastAsia"/>
                <w:lang w:val="en-US" w:eastAsia="zh-CN"/>
              </w:rPr>
              <w:t>Figure 10.16.2-1 and 10.16.3-1.</w:t>
            </w:r>
          </w:p>
          <w:p w14:paraId="219EB2BF" w14:textId="77777777" w:rsidR="00496BBD" w:rsidRDefault="00496BBD" w:rsidP="00496BBD">
            <w:pPr>
              <w:widowControl w:val="0"/>
              <w:numPr>
                <w:ilvl w:val="0"/>
                <w:numId w:val="2"/>
              </w:numPr>
              <w:spacing w:after="0"/>
              <w:ind w:left="100"/>
              <w:rPr>
                <w:rFonts w:ascii="Arial" w:eastAsia="SimSun" w:hAnsi="Arial"/>
                <w:lang w:val="en-US" w:eastAsia="zh-CN"/>
              </w:rPr>
            </w:pPr>
            <w:r>
              <w:rPr>
                <w:rFonts w:ascii="Arial" w:eastAsia="SimSun" w:hAnsi="Arial" w:hint="eastAsia"/>
                <w:lang w:val="en-US" w:eastAsia="zh-CN"/>
              </w:rPr>
              <w:t>Add the description on reconfiguration failure handling for SN RRC reconfiguration message in some procedur</w:t>
            </w:r>
            <w:r>
              <w:rPr>
                <w:rFonts w:ascii="Arial" w:eastAsia="SimSun" w:hAnsi="Arial"/>
                <w:lang w:val="en-US" w:eastAsia="zh-CN"/>
              </w:rPr>
              <w:t>al</w:t>
            </w:r>
            <w:r>
              <w:rPr>
                <w:rFonts w:ascii="Arial" w:eastAsia="SimSun" w:hAnsi="Arial" w:hint="eastAsia"/>
                <w:lang w:val="en-US" w:eastAsia="zh-CN"/>
              </w:rPr>
              <w:t xml:space="preserve"> texts for the legacy SN initiated SN modification procedure and R16 CPC procedure in section 10.3.</w:t>
            </w:r>
          </w:p>
          <w:p w14:paraId="71094622" w14:textId="50B901FC" w:rsidR="00D610A2" w:rsidRPr="00A71060" w:rsidRDefault="00860CC6">
            <w:pPr>
              <w:widowControl w:val="0"/>
              <w:numPr>
                <w:ilvl w:val="0"/>
                <w:numId w:val="2"/>
              </w:numPr>
              <w:spacing w:after="0"/>
              <w:ind w:left="100"/>
              <w:jc w:val="both"/>
              <w:rPr>
                <w:rFonts w:ascii="Arial" w:eastAsia="DengXian" w:hAnsi="Arial"/>
                <w:lang w:val="en-US" w:eastAsia="zh-CN"/>
              </w:rPr>
            </w:pPr>
            <w:r>
              <w:rPr>
                <w:rFonts w:ascii="Arial" w:eastAsia="SimSun" w:hAnsi="Arial"/>
                <w:lang w:val="en-US" w:eastAsia="zh-CN"/>
              </w:rPr>
              <w:t>Fix the editorial issues in figures 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7</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8</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sidRPr="00A71060">
              <w:rPr>
                <w:rFonts w:ascii="Arial" w:eastAsia="SimSun" w:hAnsi="Arial"/>
                <w:lang w:val="en-US" w:eastAsia="zh-CN"/>
              </w:rPr>
              <w:t>,</w:t>
            </w:r>
            <w:r w:rsidRPr="00A71060">
              <w:rPr>
                <w:rFonts w:ascii="Arial" w:eastAsia="SimSun" w:hAnsi="Arial" w:hint="eastAsia"/>
                <w:lang w:val="en-US" w:eastAsia="zh-CN"/>
              </w:rPr>
              <w:t xml:space="preserve"> 10.10.2-5</w:t>
            </w:r>
            <w:r w:rsidR="00A71060"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12</w:t>
            </w:r>
            <w:r w:rsidRPr="00A71060">
              <w:rPr>
                <w:rFonts w:ascii="Arial" w:eastAsia="SimSun" w:hAnsi="Arial"/>
                <w:lang w:val="en-US" w:eastAsia="zh-CN"/>
              </w:rPr>
              <w:t>.</w:t>
            </w:r>
            <w:r w:rsidRPr="00A71060">
              <w:rPr>
                <w:rFonts w:ascii="Arial" w:eastAsia="SimSun" w:hAnsi="Arial" w:hint="eastAsia"/>
                <w:lang w:val="en-US" w:eastAsia="zh-CN"/>
              </w:rPr>
              <w:t>2</w:t>
            </w:r>
            <w:r w:rsidRPr="00A71060">
              <w:rPr>
                <w:rFonts w:ascii="Arial" w:eastAsia="SimSun" w:hAnsi="Arial"/>
                <w:lang w:val="en-US" w:eastAsia="zh-CN"/>
              </w:rPr>
              <w:t>-</w:t>
            </w:r>
            <w:r w:rsidRPr="00A71060">
              <w:rPr>
                <w:rFonts w:ascii="Arial" w:eastAsia="SimSun" w:hAnsi="Arial" w:hint="eastAsia"/>
                <w:lang w:val="en-US" w:eastAsia="zh-CN"/>
              </w:rPr>
              <w:t>2</w:t>
            </w:r>
            <w:r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14</w:t>
            </w:r>
            <w:r w:rsidRPr="00A71060">
              <w:rPr>
                <w:rFonts w:ascii="Arial" w:eastAsia="SimSun" w:hAnsi="Arial"/>
                <w:lang w:val="en-US" w:eastAsia="zh-CN"/>
              </w:rPr>
              <w:t>.</w:t>
            </w:r>
            <w:r w:rsidRPr="00A71060">
              <w:rPr>
                <w:rFonts w:ascii="Arial" w:eastAsia="SimSun" w:hAnsi="Arial" w:hint="eastAsia"/>
                <w:lang w:val="en-US" w:eastAsia="zh-CN"/>
              </w:rPr>
              <w:t>3</w:t>
            </w:r>
            <w:r w:rsidRPr="00A71060">
              <w:rPr>
                <w:rFonts w:ascii="Arial" w:eastAsia="SimSun" w:hAnsi="Arial"/>
                <w:lang w:val="en-US" w:eastAsia="zh-CN"/>
              </w:rPr>
              <w:t>-</w:t>
            </w:r>
            <w:r w:rsidRPr="00A71060">
              <w:rPr>
                <w:rFonts w:ascii="Arial" w:eastAsia="SimSun" w:hAnsi="Arial" w:hint="eastAsia"/>
                <w:lang w:val="en-US" w:eastAsia="zh-CN"/>
              </w:rPr>
              <w:t>1</w:t>
            </w:r>
            <w:r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14</w:t>
            </w:r>
            <w:r w:rsidRPr="00A71060">
              <w:rPr>
                <w:rFonts w:ascii="Arial" w:eastAsia="SimSun" w:hAnsi="Arial"/>
                <w:lang w:val="en-US" w:eastAsia="zh-CN"/>
              </w:rPr>
              <w:t>.</w:t>
            </w:r>
            <w:r w:rsidRPr="00A71060">
              <w:rPr>
                <w:rFonts w:ascii="Arial" w:eastAsia="SimSun" w:hAnsi="Arial" w:hint="eastAsia"/>
                <w:lang w:val="en-US" w:eastAsia="zh-CN"/>
              </w:rPr>
              <w:t>4</w:t>
            </w:r>
            <w:r w:rsidRPr="00A71060">
              <w:rPr>
                <w:rFonts w:ascii="Arial" w:eastAsia="SimSun" w:hAnsi="Arial"/>
                <w:lang w:val="en-US" w:eastAsia="zh-CN"/>
              </w:rPr>
              <w:t>-</w:t>
            </w:r>
            <w:r w:rsidRPr="00A71060">
              <w:rPr>
                <w:rFonts w:ascii="Arial" w:eastAsia="SimSun" w:hAnsi="Arial" w:hint="eastAsia"/>
                <w:lang w:val="en-US" w:eastAsia="zh-CN"/>
              </w:rPr>
              <w:t>1</w:t>
            </w:r>
            <w:r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15</w:t>
            </w:r>
            <w:r w:rsidRPr="00A71060">
              <w:rPr>
                <w:rFonts w:ascii="Arial" w:eastAsia="SimSun" w:hAnsi="Arial"/>
                <w:lang w:val="en-US" w:eastAsia="zh-CN"/>
              </w:rPr>
              <w:t>-</w:t>
            </w:r>
            <w:r w:rsidRPr="00A71060">
              <w:rPr>
                <w:rFonts w:ascii="Arial" w:eastAsia="SimSun" w:hAnsi="Arial" w:hint="eastAsia"/>
                <w:lang w:val="en-US" w:eastAsia="zh-CN"/>
              </w:rPr>
              <w:t>1, 10.15-2</w:t>
            </w:r>
            <w:r w:rsidR="00A71060" w:rsidRPr="00A71060">
              <w:rPr>
                <w:rFonts w:ascii="Arial" w:eastAsia="SimSun" w:hAnsi="Arial"/>
                <w:lang w:val="en-US" w:eastAsia="zh-CN"/>
              </w:rPr>
              <w:t>(*)</w:t>
            </w:r>
            <w:r w:rsidRPr="00A71060">
              <w:rPr>
                <w:rFonts w:ascii="Arial" w:eastAsia="SimSun" w:hAnsi="Arial" w:hint="eastAsia"/>
                <w:lang w:val="en-US" w:eastAsia="zh-CN"/>
              </w:rPr>
              <w:t>, 10.17.1-1</w:t>
            </w:r>
            <w:r w:rsidR="00A71060" w:rsidRPr="00A71060">
              <w:rPr>
                <w:rFonts w:ascii="Arial" w:eastAsia="SimSun" w:hAnsi="Arial"/>
                <w:lang w:val="en-US" w:eastAsia="zh-CN"/>
              </w:rPr>
              <w:t xml:space="preserve">(*) </w:t>
            </w:r>
          </w:p>
          <w:p w14:paraId="0C8FA462" w14:textId="77777777" w:rsidR="00496BBD" w:rsidRPr="00A71060" w:rsidRDefault="00496BBD" w:rsidP="00496BBD">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Some editorial changes in </w:t>
            </w:r>
            <w:r>
              <w:rPr>
                <w:rFonts w:ascii="Arial" w:eastAsia="SimSun" w:hAnsi="Arial"/>
                <w:lang w:val="en-US" w:eastAsia="zh-CN"/>
              </w:rPr>
              <w:t xml:space="preserve">section </w:t>
            </w:r>
            <w:r>
              <w:rPr>
                <w:rFonts w:ascii="Arial" w:eastAsia="SimSun" w:hAnsi="Arial" w:hint="eastAsia"/>
                <w:lang w:val="en-US" w:eastAsia="zh-CN"/>
              </w:rPr>
              <w:t xml:space="preserve">10.3 and 10.16. </w:t>
            </w:r>
          </w:p>
          <w:p w14:paraId="1ED6E54F" w14:textId="667AB240" w:rsidR="00A71060" w:rsidRDefault="00A71060" w:rsidP="00A71060">
            <w:pPr>
              <w:widowControl w:val="0"/>
              <w:spacing w:after="0"/>
              <w:ind w:left="100"/>
              <w:rPr>
                <w:rFonts w:ascii="Arial" w:eastAsia="DengXian" w:hAnsi="Arial"/>
                <w:lang w:val="en-US" w:eastAsia="zh-CN"/>
              </w:rPr>
            </w:pPr>
            <w:r>
              <w:rPr>
                <w:rFonts w:ascii="Arial" w:eastAsia="SimSun" w:hAnsi="Arial"/>
                <w:lang w:val="en-US" w:eastAsia="zh-CN"/>
              </w:rPr>
              <w:t>(*) new figures added in Rel-17</w:t>
            </w:r>
          </w:p>
          <w:p w14:paraId="607D7E79" w14:textId="77777777" w:rsidR="00D610A2" w:rsidRPr="00496BBD" w:rsidRDefault="00D610A2" w:rsidP="007C4217">
            <w:pPr>
              <w:spacing w:after="0"/>
              <w:rPr>
                <w:rFonts w:ascii="Arial" w:eastAsia="SimSun" w:hAnsi="Arial"/>
                <w:lang w:val="en-US"/>
              </w:rPr>
            </w:pPr>
          </w:p>
          <w:p w14:paraId="4969E217" w14:textId="77777777" w:rsidR="00D610A2" w:rsidRDefault="00860CC6">
            <w:pPr>
              <w:spacing w:after="0"/>
              <w:ind w:left="100"/>
              <w:rPr>
                <w:rFonts w:ascii="Arial" w:eastAsia="MS Mincho" w:hAnsi="Arial"/>
                <w:b/>
                <w:bCs/>
                <w:lang w:val="sv-SE"/>
              </w:rPr>
            </w:pPr>
            <w:r>
              <w:rPr>
                <w:rFonts w:ascii="Arial" w:eastAsia="MS Mincho" w:hAnsi="Arial"/>
                <w:b/>
                <w:bCs/>
                <w:lang w:val="sv-SE"/>
              </w:rPr>
              <w:t>Impact analysis</w:t>
            </w:r>
          </w:p>
          <w:p w14:paraId="7E13690A" w14:textId="77777777" w:rsidR="00D610A2" w:rsidRDefault="00860CC6">
            <w:pPr>
              <w:spacing w:after="0"/>
              <w:ind w:left="100"/>
              <w:rPr>
                <w:rFonts w:ascii="Arial" w:eastAsia="MS Mincho" w:hAnsi="Arial"/>
                <w:u w:val="single"/>
                <w:lang w:val="sv-SE"/>
              </w:rPr>
            </w:pPr>
            <w:r>
              <w:rPr>
                <w:rFonts w:ascii="Arial" w:eastAsia="MS Mincho" w:hAnsi="Arial"/>
                <w:u w:val="single"/>
                <w:lang w:val="sv-SE"/>
              </w:rPr>
              <w:t>Impacted 5G architecture options:</w:t>
            </w:r>
          </w:p>
          <w:p w14:paraId="49B198EC" w14:textId="77777777" w:rsidR="00D610A2" w:rsidRDefault="00860CC6">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 NE-DC</w:t>
            </w:r>
          </w:p>
          <w:p w14:paraId="3D446BFA" w14:textId="77777777" w:rsidR="00D610A2" w:rsidRDefault="00D610A2">
            <w:pPr>
              <w:spacing w:after="0"/>
              <w:ind w:left="100"/>
              <w:rPr>
                <w:rFonts w:ascii="Arial" w:eastAsia="MS Mincho" w:hAnsi="Arial"/>
                <w:lang w:val="sv-SE"/>
              </w:rPr>
            </w:pPr>
          </w:p>
          <w:p w14:paraId="04EF3249" w14:textId="77777777" w:rsidR="00D610A2" w:rsidRDefault="00860CC6">
            <w:pPr>
              <w:spacing w:after="0"/>
              <w:ind w:left="100"/>
              <w:rPr>
                <w:rFonts w:ascii="Arial" w:eastAsia="MS Mincho" w:hAnsi="Arial"/>
                <w:u w:val="single"/>
                <w:lang w:val="sv-SE"/>
              </w:rPr>
            </w:pPr>
            <w:r>
              <w:rPr>
                <w:rFonts w:ascii="Arial" w:eastAsia="MS Mincho" w:hAnsi="Arial"/>
                <w:u w:val="single"/>
                <w:lang w:val="sv-SE"/>
              </w:rPr>
              <w:t>Impacted functionality:</w:t>
            </w:r>
          </w:p>
          <w:p w14:paraId="6768D38A" w14:textId="77777777" w:rsidR="00D610A2" w:rsidRDefault="00860CC6">
            <w:pPr>
              <w:spacing w:after="0"/>
              <w:ind w:left="100"/>
              <w:rPr>
                <w:rFonts w:ascii="Arial" w:eastAsia="MS Mincho" w:hAnsi="Arial"/>
                <w:lang w:val="en-US" w:eastAsia="zh-CN"/>
              </w:rPr>
            </w:pPr>
            <w:r>
              <w:rPr>
                <w:rFonts w:ascii="Arial" w:eastAsia="MS Mincho" w:hAnsi="Arial" w:hint="eastAsia"/>
                <w:lang w:val="en-US" w:eastAsia="zh-CN"/>
              </w:rPr>
              <w:t>MR-DC operation</w:t>
            </w:r>
          </w:p>
          <w:p w14:paraId="3B8837BD" w14:textId="77777777" w:rsidR="00D610A2" w:rsidRDefault="00D610A2">
            <w:pPr>
              <w:spacing w:after="0"/>
              <w:ind w:left="100"/>
              <w:rPr>
                <w:rFonts w:ascii="Arial" w:eastAsia="MS Mincho" w:hAnsi="Arial"/>
                <w:lang w:val="en-US" w:eastAsia="zh-CN"/>
              </w:rPr>
            </w:pPr>
          </w:p>
          <w:p w14:paraId="73CF28FF" w14:textId="77777777" w:rsidR="00D610A2" w:rsidRDefault="00860CC6">
            <w:pPr>
              <w:spacing w:after="0"/>
              <w:ind w:left="100"/>
              <w:rPr>
                <w:rFonts w:ascii="Arial" w:eastAsia="MS Mincho" w:hAnsi="Arial"/>
                <w:u w:val="single"/>
                <w:lang w:val="sv-SE"/>
              </w:rPr>
            </w:pPr>
            <w:r>
              <w:rPr>
                <w:rFonts w:ascii="Arial" w:eastAsia="MS Mincho" w:hAnsi="Arial"/>
                <w:u w:val="single"/>
                <w:lang w:val="sv-SE"/>
              </w:rPr>
              <w:t>Inter-operability:</w:t>
            </w:r>
          </w:p>
          <w:p w14:paraId="6D64A895" w14:textId="77777777" w:rsidR="00D610A2" w:rsidRDefault="00860CC6">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49A45656" w14:textId="77777777" w:rsidR="00D610A2" w:rsidRDefault="00860CC6">
            <w:pPr>
              <w:spacing w:after="0"/>
              <w:ind w:left="100"/>
              <w:rPr>
                <w:rFonts w:ascii="Arial" w:eastAsia="SimSun"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D610A2" w14:paraId="7ED2E5C6" w14:textId="77777777">
        <w:tc>
          <w:tcPr>
            <w:tcW w:w="2694" w:type="dxa"/>
            <w:gridSpan w:val="2"/>
            <w:tcBorders>
              <w:left w:val="single" w:sz="4" w:space="0" w:color="auto"/>
            </w:tcBorders>
          </w:tcPr>
          <w:p w14:paraId="1678953C" w14:textId="77777777" w:rsidR="00D610A2" w:rsidRDefault="00D610A2">
            <w:pPr>
              <w:spacing w:after="0"/>
              <w:rPr>
                <w:rFonts w:ascii="Arial" w:eastAsia="SimSun" w:hAnsi="Arial"/>
                <w:b/>
                <w:i/>
                <w:sz w:val="8"/>
                <w:szCs w:val="8"/>
              </w:rPr>
            </w:pPr>
          </w:p>
        </w:tc>
        <w:tc>
          <w:tcPr>
            <w:tcW w:w="6946" w:type="dxa"/>
            <w:gridSpan w:val="9"/>
            <w:tcBorders>
              <w:right w:val="single" w:sz="4" w:space="0" w:color="auto"/>
            </w:tcBorders>
          </w:tcPr>
          <w:p w14:paraId="2B01CAEE" w14:textId="77777777" w:rsidR="00D610A2" w:rsidRDefault="00D610A2">
            <w:pPr>
              <w:spacing w:after="0"/>
              <w:rPr>
                <w:rFonts w:ascii="Arial" w:eastAsia="SimSun" w:hAnsi="Arial"/>
                <w:sz w:val="8"/>
                <w:szCs w:val="8"/>
              </w:rPr>
            </w:pPr>
          </w:p>
        </w:tc>
      </w:tr>
      <w:tr w:rsidR="00D610A2" w14:paraId="6D2EB4D0" w14:textId="77777777">
        <w:tc>
          <w:tcPr>
            <w:tcW w:w="2694" w:type="dxa"/>
            <w:gridSpan w:val="2"/>
            <w:tcBorders>
              <w:left w:val="single" w:sz="4" w:space="0" w:color="auto"/>
              <w:bottom w:val="single" w:sz="4" w:space="0" w:color="auto"/>
            </w:tcBorders>
          </w:tcPr>
          <w:p w14:paraId="7BC5CA8C" w14:textId="77777777" w:rsidR="00D610A2" w:rsidRDefault="00860CC6">
            <w:pPr>
              <w:tabs>
                <w:tab w:val="right" w:pos="2184"/>
              </w:tabs>
              <w:spacing w:after="0"/>
              <w:rPr>
                <w:rFonts w:ascii="Arial" w:eastAsia="SimSun" w:hAnsi="Arial"/>
                <w:b/>
                <w:i/>
              </w:rPr>
            </w:pPr>
            <w:r>
              <w:rPr>
                <w:rFonts w:ascii="Arial" w:eastAsia="SimSun" w:hAnsi="Arial"/>
                <w:b/>
                <w:i/>
              </w:rPr>
              <w:t>Consequences if not approved:</w:t>
            </w:r>
          </w:p>
        </w:tc>
        <w:tc>
          <w:tcPr>
            <w:tcW w:w="6946" w:type="dxa"/>
            <w:gridSpan w:val="9"/>
            <w:tcBorders>
              <w:bottom w:val="single" w:sz="4" w:space="0" w:color="auto"/>
              <w:right w:val="single" w:sz="4" w:space="0" w:color="auto"/>
            </w:tcBorders>
            <w:shd w:val="pct30" w:color="FFFF00" w:fill="auto"/>
          </w:tcPr>
          <w:p w14:paraId="54EACD49" w14:textId="77777777" w:rsidR="00496BBD" w:rsidRDefault="00496BBD" w:rsidP="00496BBD">
            <w:pPr>
              <w:spacing w:after="0"/>
              <w:ind w:left="100"/>
              <w:rPr>
                <w:rFonts w:ascii="Arial" w:eastAsia="SimSun" w:hAnsi="Arial"/>
                <w:lang w:val="en-US" w:eastAsia="zh-CN"/>
              </w:rPr>
            </w:pPr>
            <w:r>
              <w:rPr>
                <w:rFonts w:ascii="Arial" w:eastAsia="SimSun" w:hAnsi="Arial" w:hint="eastAsia"/>
                <w:lang w:val="en-US" w:eastAsia="zh-CN"/>
              </w:rPr>
              <w:t>The message name</w:t>
            </w:r>
            <w:r>
              <w:rPr>
                <w:rFonts w:ascii="Arial" w:eastAsia="SimSun" w:hAnsi="Arial"/>
                <w:lang w:val="en-US" w:eastAsia="zh-CN"/>
              </w:rPr>
              <w:t>s</w:t>
            </w:r>
            <w:r>
              <w:rPr>
                <w:rFonts w:ascii="Arial" w:eastAsia="SimSun" w:hAnsi="Arial" w:hint="eastAsia"/>
                <w:lang w:val="en-US" w:eastAsia="zh-CN"/>
              </w:rPr>
              <w:t xml:space="preserve"> in some figures are incorrect.</w:t>
            </w:r>
          </w:p>
          <w:p w14:paraId="6A9B91A1" w14:textId="4ED25DF5" w:rsidR="00D610A2" w:rsidRDefault="00496BBD" w:rsidP="00496BBD">
            <w:p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message in some procedural text for the legacy SN initiated SN modification procedure and R16 CPC procedure is missing.</w:t>
            </w:r>
          </w:p>
        </w:tc>
      </w:tr>
      <w:tr w:rsidR="00D610A2" w14:paraId="16BA447C" w14:textId="77777777">
        <w:tc>
          <w:tcPr>
            <w:tcW w:w="2694" w:type="dxa"/>
            <w:gridSpan w:val="2"/>
          </w:tcPr>
          <w:p w14:paraId="33DB7BE9" w14:textId="77777777" w:rsidR="00D610A2" w:rsidRDefault="00D610A2">
            <w:pPr>
              <w:spacing w:after="0"/>
              <w:rPr>
                <w:rFonts w:ascii="Arial" w:eastAsia="SimSun" w:hAnsi="Arial"/>
                <w:b/>
                <w:i/>
                <w:sz w:val="8"/>
                <w:szCs w:val="8"/>
              </w:rPr>
            </w:pPr>
          </w:p>
        </w:tc>
        <w:tc>
          <w:tcPr>
            <w:tcW w:w="6946" w:type="dxa"/>
            <w:gridSpan w:val="9"/>
          </w:tcPr>
          <w:p w14:paraId="062D664D" w14:textId="77777777" w:rsidR="00D610A2" w:rsidRDefault="00D610A2">
            <w:pPr>
              <w:spacing w:after="0"/>
              <w:rPr>
                <w:rFonts w:ascii="Arial" w:eastAsia="SimSun" w:hAnsi="Arial"/>
                <w:sz w:val="8"/>
                <w:szCs w:val="8"/>
              </w:rPr>
            </w:pPr>
          </w:p>
        </w:tc>
      </w:tr>
      <w:tr w:rsidR="00D610A2" w14:paraId="33D269FE" w14:textId="77777777">
        <w:tc>
          <w:tcPr>
            <w:tcW w:w="2694" w:type="dxa"/>
            <w:gridSpan w:val="2"/>
            <w:tcBorders>
              <w:top w:val="single" w:sz="4" w:space="0" w:color="auto"/>
              <w:left w:val="single" w:sz="4" w:space="0" w:color="auto"/>
            </w:tcBorders>
          </w:tcPr>
          <w:p w14:paraId="02E1F87B" w14:textId="77777777" w:rsidR="00D610A2" w:rsidRDefault="00860CC6">
            <w:pPr>
              <w:tabs>
                <w:tab w:val="right" w:pos="2184"/>
              </w:tabs>
              <w:spacing w:after="0"/>
              <w:rPr>
                <w:rFonts w:ascii="Arial" w:eastAsia="SimSun" w:hAnsi="Arial"/>
                <w:b/>
                <w:i/>
              </w:rPr>
            </w:pPr>
            <w:r>
              <w:rPr>
                <w:rFonts w:ascii="Arial" w:eastAsia="SimSun" w:hAnsi="Arial"/>
                <w:b/>
                <w:i/>
              </w:rPr>
              <w:t>Clauses affected:</w:t>
            </w:r>
          </w:p>
        </w:tc>
        <w:tc>
          <w:tcPr>
            <w:tcW w:w="6946" w:type="dxa"/>
            <w:gridSpan w:val="9"/>
            <w:tcBorders>
              <w:top w:val="single" w:sz="4" w:space="0" w:color="auto"/>
              <w:right w:val="single" w:sz="4" w:space="0" w:color="auto"/>
            </w:tcBorders>
            <w:shd w:val="pct30" w:color="FFFF00" w:fill="auto"/>
          </w:tcPr>
          <w:p w14:paraId="32063956" w14:textId="77777777" w:rsidR="00D610A2" w:rsidRDefault="00860CC6">
            <w:pPr>
              <w:spacing w:after="0"/>
              <w:ind w:left="100"/>
              <w:rPr>
                <w:rFonts w:ascii="Arial" w:eastAsia="SimSun" w:hAnsi="Arial"/>
                <w:lang w:val="en-US" w:eastAsia="zh-CN"/>
              </w:rPr>
            </w:pPr>
            <w:r>
              <w:rPr>
                <w:rFonts w:ascii="Arial" w:eastAsia="SimSun" w:hAnsi="Arial" w:hint="eastAsia"/>
                <w:lang w:val="en-US" w:eastAsia="zh-CN"/>
              </w:rPr>
              <w:t xml:space="preserve">10.2, 10.3, 10.4, 10.5, 10.7, 10.8, </w:t>
            </w:r>
            <w:r w:rsidRPr="00A71060">
              <w:rPr>
                <w:rFonts w:ascii="Arial" w:eastAsia="SimSun" w:hAnsi="Arial" w:hint="eastAsia"/>
                <w:lang w:val="en-US" w:eastAsia="zh-CN"/>
              </w:rPr>
              <w:t>10.10, 10.12, 10.14, 10.15, 10.16, 10.17</w:t>
            </w:r>
          </w:p>
        </w:tc>
      </w:tr>
      <w:tr w:rsidR="00D610A2" w14:paraId="1FF8048C" w14:textId="77777777">
        <w:tc>
          <w:tcPr>
            <w:tcW w:w="2694" w:type="dxa"/>
            <w:gridSpan w:val="2"/>
            <w:tcBorders>
              <w:left w:val="single" w:sz="4" w:space="0" w:color="auto"/>
            </w:tcBorders>
          </w:tcPr>
          <w:p w14:paraId="2A390646" w14:textId="77777777" w:rsidR="00D610A2" w:rsidRDefault="00D610A2">
            <w:pPr>
              <w:spacing w:after="0"/>
              <w:rPr>
                <w:rFonts w:ascii="Arial" w:eastAsia="SimSun" w:hAnsi="Arial"/>
                <w:b/>
                <w:i/>
                <w:sz w:val="8"/>
                <w:szCs w:val="8"/>
              </w:rPr>
            </w:pPr>
          </w:p>
        </w:tc>
        <w:tc>
          <w:tcPr>
            <w:tcW w:w="6946" w:type="dxa"/>
            <w:gridSpan w:val="9"/>
            <w:tcBorders>
              <w:right w:val="single" w:sz="4" w:space="0" w:color="auto"/>
            </w:tcBorders>
          </w:tcPr>
          <w:p w14:paraId="68B26C77" w14:textId="77777777" w:rsidR="00D610A2" w:rsidRDefault="00D610A2">
            <w:pPr>
              <w:spacing w:after="0"/>
              <w:rPr>
                <w:rFonts w:ascii="Arial" w:eastAsia="SimSun" w:hAnsi="Arial"/>
                <w:sz w:val="8"/>
                <w:szCs w:val="8"/>
              </w:rPr>
            </w:pPr>
          </w:p>
        </w:tc>
      </w:tr>
      <w:tr w:rsidR="00D610A2" w14:paraId="29F0D185" w14:textId="77777777">
        <w:tc>
          <w:tcPr>
            <w:tcW w:w="2694" w:type="dxa"/>
            <w:gridSpan w:val="2"/>
            <w:tcBorders>
              <w:left w:val="single" w:sz="4" w:space="0" w:color="auto"/>
            </w:tcBorders>
          </w:tcPr>
          <w:p w14:paraId="08D3373E" w14:textId="77777777" w:rsidR="00D610A2" w:rsidRDefault="00D610A2">
            <w:pPr>
              <w:tabs>
                <w:tab w:val="right" w:pos="2184"/>
              </w:tabs>
              <w:spacing w:after="0"/>
              <w:rPr>
                <w:rFonts w:ascii="Arial" w:eastAsia="SimSun" w:hAnsi="Arial"/>
                <w:b/>
                <w:i/>
              </w:rPr>
            </w:pPr>
          </w:p>
        </w:tc>
        <w:tc>
          <w:tcPr>
            <w:tcW w:w="284" w:type="dxa"/>
            <w:tcBorders>
              <w:top w:val="single" w:sz="4" w:space="0" w:color="auto"/>
              <w:left w:val="single" w:sz="4" w:space="0" w:color="auto"/>
              <w:bottom w:val="single" w:sz="4" w:space="0" w:color="auto"/>
            </w:tcBorders>
          </w:tcPr>
          <w:p w14:paraId="29FB0AD5" w14:textId="77777777" w:rsidR="00D610A2" w:rsidRDefault="00860CC6">
            <w:pPr>
              <w:spacing w:after="0"/>
              <w:jc w:val="center"/>
              <w:rPr>
                <w:rFonts w:ascii="Arial" w:eastAsia="SimSun" w:hAnsi="Arial"/>
                <w:b/>
                <w:caps/>
              </w:rPr>
            </w:pPr>
            <w:r>
              <w:rPr>
                <w:rFonts w:ascii="Arial" w:eastAsia="SimSun"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EDB67E5" w14:textId="77777777" w:rsidR="00D610A2" w:rsidRDefault="00860CC6">
            <w:pPr>
              <w:spacing w:after="0"/>
              <w:jc w:val="center"/>
              <w:rPr>
                <w:rFonts w:ascii="Arial" w:eastAsia="SimSun" w:hAnsi="Arial"/>
                <w:b/>
                <w:caps/>
              </w:rPr>
            </w:pPr>
            <w:r>
              <w:rPr>
                <w:rFonts w:ascii="Arial" w:eastAsia="SimSun" w:hAnsi="Arial"/>
                <w:b/>
                <w:caps/>
              </w:rPr>
              <w:t>N</w:t>
            </w:r>
          </w:p>
        </w:tc>
        <w:tc>
          <w:tcPr>
            <w:tcW w:w="2977" w:type="dxa"/>
            <w:gridSpan w:val="4"/>
          </w:tcPr>
          <w:p w14:paraId="622D7FDA" w14:textId="77777777" w:rsidR="00D610A2" w:rsidRDefault="00D610A2">
            <w:pPr>
              <w:tabs>
                <w:tab w:val="right" w:pos="2893"/>
              </w:tabs>
              <w:spacing w:after="0"/>
              <w:rPr>
                <w:rFonts w:ascii="Arial" w:eastAsia="SimSun" w:hAnsi="Arial"/>
              </w:rPr>
            </w:pPr>
          </w:p>
        </w:tc>
        <w:tc>
          <w:tcPr>
            <w:tcW w:w="3401" w:type="dxa"/>
            <w:gridSpan w:val="3"/>
            <w:tcBorders>
              <w:right w:val="single" w:sz="4" w:space="0" w:color="auto"/>
            </w:tcBorders>
            <w:shd w:val="clear" w:color="FFFF00" w:fill="auto"/>
          </w:tcPr>
          <w:p w14:paraId="068EA8DD" w14:textId="77777777" w:rsidR="00D610A2" w:rsidRDefault="00D610A2">
            <w:pPr>
              <w:spacing w:after="0"/>
              <w:ind w:left="99"/>
              <w:rPr>
                <w:rFonts w:ascii="Arial" w:eastAsia="SimSun" w:hAnsi="Arial"/>
              </w:rPr>
            </w:pPr>
          </w:p>
        </w:tc>
      </w:tr>
      <w:tr w:rsidR="00D610A2" w14:paraId="7537FF14" w14:textId="77777777">
        <w:tc>
          <w:tcPr>
            <w:tcW w:w="2694" w:type="dxa"/>
            <w:gridSpan w:val="2"/>
            <w:tcBorders>
              <w:left w:val="single" w:sz="4" w:space="0" w:color="auto"/>
            </w:tcBorders>
          </w:tcPr>
          <w:p w14:paraId="16A2ADBE" w14:textId="77777777" w:rsidR="00D610A2" w:rsidRDefault="00860CC6">
            <w:pPr>
              <w:tabs>
                <w:tab w:val="right" w:pos="2184"/>
              </w:tabs>
              <w:spacing w:after="0"/>
              <w:rPr>
                <w:rFonts w:ascii="Arial" w:eastAsia="SimSun" w:hAnsi="Arial"/>
                <w:b/>
                <w:i/>
              </w:rPr>
            </w:pPr>
            <w:r>
              <w:rPr>
                <w:rFonts w:ascii="Arial" w:eastAsia="SimSun"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79EFFE01" w14:textId="1A12DBFC" w:rsidR="00D610A2" w:rsidRDefault="00D610A2">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F05E1C" w14:textId="7BEE5BB5" w:rsidR="00D610A2" w:rsidRDefault="00032E30">
            <w:pPr>
              <w:spacing w:after="0"/>
              <w:jc w:val="center"/>
              <w:rPr>
                <w:rFonts w:ascii="Arial" w:eastAsia="SimSun" w:hAnsi="Arial"/>
                <w:b/>
                <w:caps/>
              </w:rPr>
            </w:pPr>
            <w:r>
              <w:rPr>
                <w:rFonts w:ascii="Arial" w:eastAsia="SimSun" w:hAnsi="Arial"/>
                <w:b/>
                <w:caps/>
              </w:rPr>
              <w:t>X</w:t>
            </w:r>
          </w:p>
        </w:tc>
        <w:tc>
          <w:tcPr>
            <w:tcW w:w="2977" w:type="dxa"/>
            <w:gridSpan w:val="4"/>
          </w:tcPr>
          <w:p w14:paraId="4E570175" w14:textId="77777777" w:rsidR="00D610A2" w:rsidRDefault="00860CC6">
            <w:pPr>
              <w:tabs>
                <w:tab w:val="right" w:pos="2893"/>
              </w:tabs>
              <w:spacing w:after="0"/>
              <w:rPr>
                <w:rFonts w:ascii="Arial" w:eastAsia="SimSun" w:hAnsi="Arial"/>
              </w:rPr>
            </w:pPr>
            <w:r>
              <w:rPr>
                <w:rFonts w:ascii="Arial" w:eastAsia="SimSun" w:hAnsi="Arial"/>
              </w:rPr>
              <w:t xml:space="preserve"> Other core specifications</w:t>
            </w:r>
            <w:r>
              <w:rPr>
                <w:rFonts w:ascii="Arial" w:eastAsia="SimSun" w:hAnsi="Arial"/>
              </w:rPr>
              <w:tab/>
            </w:r>
          </w:p>
        </w:tc>
        <w:tc>
          <w:tcPr>
            <w:tcW w:w="3401" w:type="dxa"/>
            <w:gridSpan w:val="3"/>
            <w:tcBorders>
              <w:right w:val="single" w:sz="4" w:space="0" w:color="auto"/>
            </w:tcBorders>
            <w:shd w:val="pct30" w:color="FFFF00" w:fill="auto"/>
          </w:tcPr>
          <w:p w14:paraId="7ADFC290" w14:textId="77777777" w:rsidR="00D610A2" w:rsidRDefault="00860CC6">
            <w:pPr>
              <w:spacing w:after="0"/>
              <w:ind w:left="99"/>
              <w:rPr>
                <w:rFonts w:ascii="Arial" w:eastAsia="SimSun" w:hAnsi="Arial"/>
              </w:rPr>
            </w:pPr>
            <w:r>
              <w:rPr>
                <w:rFonts w:ascii="Arial" w:eastAsia="SimSun" w:hAnsi="Arial"/>
              </w:rPr>
              <w:t xml:space="preserve">TS/TR ... CR ... </w:t>
            </w:r>
          </w:p>
        </w:tc>
      </w:tr>
      <w:tr w:rsidR="00D610A2" w14:paraId="5DCF98C0" w14:textId="77777777">
        <w:tc>
          <w:tcPr>
            <w:tcW w:w="2694" w:type="dxa"/>
            <w:gridSpan w:val="2"/>
            <w:tcBorders>
              <w:left w:val="single" w:sz="4" w:space="0" w:color="auto"/>
            </w:tcBorders>
          </w:tcPr>
          <w:p w14:paraId="00418A58" w14:textId="77777777" w:rsidR="00D610A2" w:rsidRDefault="00860CC6">
            <w:pPr>
              <w:spacing w:after="0"/>
              <w:rPr>
                <w:rFonts w:ascii="Arial" w:eastAsia="SimSun" w:hAnsi="Arial"/>
                <w:b/>
                <w:i/>
              </w:rPr>
            </w:pPr>
            <w:r>
              <w:rPr>
                <w:rFonts w:ascii="Arial" w:eastAsia="SimSun" w:hAnsi="Arial"/>
                <w:b/>
                <w:i/>
              </w:rPr>
              <w:t>affected:</w:t>
            </w:r>
          </w:p>
        </w:tc>
        <w:tc>
          <w:tcPr>
            <w:tcW w:w="284" w:type="dxa"/>
            <w:tcBorders>
              <w:top w:val="single" w:sz="4" w:space="0" w:color="auto"/>
              <w:left w:val="single" w:sz="4" w:space="0" w:color="auto"/>
              <w:bottom w:val="single" w:sz="4" w:space="0" w:color="auto"/>
            </w:tcBorders>
            <w:shd w:val="pct25" w:color="FFFF00" w:fill="auto"/>
          </w:tcPr>
          <w:p w14:paraId="6D6510FB" w14:textId="77777777" w:rsidR="00D610A2" w:rsidRDefault="00D610A2">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9642C" w14:textId="77777777" w:rsidR="00D610A2" w:rsidRDefault="00860CC6">
            <w:pPr>
              <w:spacing w:after="0"/>
              <w:jc w:val="center"/>
              <w:rPr>
                <w:rFonts w:ascii="Arial" w:eastAsia="SimSun" w:hAnsi="Arial"/>
                <w:b/>
                <w:caps/>
              </w:rPr>
            </w:pPr>
            <w:r>
              <w:rPr>
                <w:rFonts w:ascii="Arial" w:eastAsia="SimSun" w:hAnsi="Arial"/>
                <w:b/>
                <w:caps/>
              </w:rPr>
              <w:t>X</w:t>
            </w:r>
          </w:p>
        </w:tc>
        <w:tc>
          <w:tcPr>
            <w:tcW w:w="2977" w:type="dxa"/>
            <w:gridSpan w:val="4"/>
          </w:tcPr>
          <w:p w14:paraId="6F94BEED" w14:textId="77777777" w:rsidR="00D610A2" w:rsidRDefault="00860CC6">
            <w:pPr>
              <w:spacing w:after="0"/>
              <w:rPr>
                <w:rFonts w:ascii="Arial" w:eastAsia="SimSun" w:hAnsi="Arial"/>
              </w:rPr>
            </w:pPr>
            <w:r>
              <w:rPr>
                <w:rFonts w:ascii="Arial" w:eastAsia="SimSun" w:hAnsi="Arial"/>
              </w:rPr>
              <w:t xml:space="preserve"> Test specifications</w:t>
            </w:r>
          </w:p>
        </w:tc>
        <w:tc>
          <w:tcPr>
            <w:tcW w:w="3401" w:type="dxa"/>
            <w:gridSpan w:val="3"/>
            <w:tcBorders>
              <w:right w:val="single" w:sz="4" w:space="0" w:color="auto"/>
            </w:tcBorders>
            <w:shd w:val="pct30" w:color="FFFF00" w:fill="auto"/>
          </w:tcPr>
          <w:p w14:paraId="386D8D39" w14:textId="77777777" w:rsidR="00D610A2" w:rsidRDefault="00860CC6">
            <w:pPr>
              <w:spacing w:after="0"/>
              <w:ind w:left="99"/>
              <w:rPr>
                <w:rFonts w:ascii="Arial" w:eastAsia="SimSun" w:hAnsi="Arial"/>
              </w:rPr>
            </w:pPr>
            <w:r>
              <w:rPr>
                <w:rFonts w:ascii="Arial" w:eastAsia="SimSun" w:hAnsi="Arial"/>
              </w:rPr>
              <w:t xml:space="preserve">TS/TR ... CR ... </w:t>
            </w:r>
          </w:p>
        </w:tc>
      </w:tr>
      <w:tr w:rsidR="00D610A2" w14:paraId="5E796BE9" w14:textId="77777777">
        <w:tc>
          <w:tcPr>
            <w:tcW w:w="2694" w:type="dxa"/>
            <w:gridSpan w:val="2"/>
            <w:tcBorders>
              <w:left w:val="single" w:sz="4" w:space="0" w:color="auto"/>
            </w:tcBorders>
          </w:tcPr>
          <w:p w14:paraId="0023DDD0" w14:textId="77777777" w:rsidR="00D610A2" w:rsidRDefault="00860CC6">
            <w:pPr>
              <w:spacing w:after="0"/>
              <w:rPr>
                <w:rFonts w:ascii="Arial" w:eastAsia="SimSun" w:hAnsi="Arial"/>
                <w:b/>
                <w:i/>
              </w:rPr>
            </w:pPr>
            <w:r>
              <w:rPr>
                <w:rFonts w:ascii="Arial" w:eastAsia="SimSun"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7B0122CA" w14:textId="77777777" w:rsidR="00D610A2" w:rsidRDefault="00D610A2">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A0A25B" w14:textId="77777777" w:rsidR="00D610A2" w:rsidRDefault="00860CC6">
            <w:pPr>
              <w:spacing w:after="0"/>
              <w:jc w:val="center"/>
              <w:rPr>
                <w:rFonts w:ascii="Arial" w:eastAsia="SimSun" w:hAnsi="Arial"/>
                <w:b/>
                <w:caps/>
              </w:rPr>
            </w:pPr>
            <w:r>
              <w:rPr>
                <w:rFonts w:ascii="Arial" w:eastAsia="SimSun" w:hAnsi="Arial"/>
                <w:b/>
                <w:caps/>
              </w:rPr>
              <w:t>X</w:t>
            </w:r>
          </w:p>
        </w:tc>
        <w:tc>
          <w:tcPr>
            <w:tcW w:w="2977" w:type="dxa"/>
            <w:gridSpan w:val="4"/>
          </w:tcPr>
          <w:p w14:paraId="2E8178C4" w14:textId="77777777" w:rsidR="00D610A2" w:rsidRDefault="00860CC6">
            <w:pPr>
              <w:spacing w:after="0"/>
              <w:rPr>
                <w:rFonts w:ascii="Arial" w:eastAsia="SimSun" w:hAnsi="Arial"/>
              </w:rPr>
            </w:pPr>
            <w:r>
              <w:rPr>
                <w:rFonts w:ascii="Arial" w:eastAsia="SimSun" w:hAnsi="Arial"/>
              </w:rPr>
              <w:t xml:space="preserve"> O&amp;M Specifications</w:t>
            </w:r>
          </w:p>
        </w:tc>
        <w:tc>
          <w:tcPr>
            <w:tcW w:w="3401" w:type="dxa"/>
            <w:gridSpan w:val="3"/>
            <w:tcBorders>
              <w:right w:val="single" w:sz="4" w:space="0" w:color="auto"/>
            </w:tcBorders>
            <w:shd w:val="pct30" w:color="FFFF00" w:fill="auto"/>
          </w:tcPr>
          <w:p w14:paraId="3802CCD9" w14:textId="77777777" w:rsidR="00D610A2" w:rsidRDefault="00860CC6">
            <w:pPr>
              <w:spacing w:after="0"/>
              <w:ind w:left="99"/>
              <w:rPr>
                <w:rFonts w:ascii="Arial" w:eastAsia="SimSun" w:hAnsi="Arial"/>
              </w:rPr>
            </w:pPr>
            <w:r>
              <w:rPr>
                <w:rFonts w:ascii="Arial" w:eastAsia="SimSun" w:hAnsi="Arial"/>
              </w:rPr>
              <w:t xml:space="preserve">TS/TR ... CR ... </w:t>
            </w:r>
          </w:p>
        </w:tc>
      </w:tr>
      <w:tr w:rsidR="00D610A2" w14:paraId="386D4904" w14:textId="77777777">
        <w:tc>
          <w:tcPr>
            <w:tcW w:w="2694" w:type="dxa"/>
            <w:gridSpan w:val="2"/>
            <w:tcBorders>
              <w:left w:val="single" w:sz="4" w:space="0" w:color="auto"/>
            </w:tcBorders>
          </w:tcPr>
          <w:p w14:paraId="732DA3A1" w14:textId="77777777" w:rsidR="00D610A2" w:rsidRDefault="00D610A2">
            <w:pPr>
              <w:spacing w:after="0"/>
              <w:rPr>
                <w:rFonts w:ascii="Arial" w:eastAsia="SimSun" w:hAnsi="Arial"/>
                <w:b/>
                <w:i/>
              </w:rPr>
            </w:pPr>
          </w:p>
        </w:tc>
        <w:tc>
          <w:tcPr>
            <w:tcW w:w="6946" w:type="dxa"/>
            <w:gridSpan w:val="9"/>
            <w:tcBorders>
              <w:right w:val="single" w:sz="4" w:space="0" w:color="auto"/>
            </w:tcBorders>
          </w:tcPr>
          <w:p w14:paraId="38EB5D76" w14:textId="77777777" w:rsidR="00D610A2" w:rsidRDefault="00D610A2">
            <w:pPr>
              <w:spacing w:after="0"/>
              <w:rPr>
                <w:rFonts w:ascii="Arial" w:eastAsia="SimSun" w:hAnsi="Arial"/>
              </w:rPr>
            </w:pPr>
          </w:p>
        </w:tc>
      </w:tr>
      <w:tr w:rsidR="00D610A2" w14:paraId="2DBFE49E" w14:textId="77777777">
        <w:tc>
          <w:tcPr>
            <w:tcW w:w="2694" w:type="dxa"/>
            <w:gridSpan w:val="2"/>
            <w:tcBorders>
              <w:left w:val="single" w:sz="4" w:space="0" w:color="auto"/>
              <w:bottom w:val="single" w:sz="4" w:space="0" w:color="auto"/>
            </w:tcBorders>
          </w:tcPr>
          <w:p w14:paraId="5396ED6D" w14:textId="77777777" w:rsidR="00D610A2" w:rsidRDefault="00860CC6">
            <w:pPr>
              <w:tabs>
                <w:tab w:val="right" w:pos="2184"/>
              </w:tabs>
              <w:spacing w:after="0"/>
              <w:rPr>
                <w:rFonts w:ascii="Arial" w:eastAsia="SimSun" w:hAnsi="Arial"/>
                <w:b/>
                <w:i/>
              </w:rPr>
            </w:pPr>
            <w:r>
              <w:rPr>
                <w:rFonts w:ascii="Arial" w:eastAsia="SimSun" w:hAnsi="Arial"/>
                <w:b/>
                <w:i/>
              </w:rPr>
              <w:t>Other comments:</w:t>
            </w:r>
          </w:p>
        </w:tc>
        <w:tc>
          <w:tcPr>
            <w:tcW w:w="6946" w:type="dxa"/>
            <w:gridSpan w:val="9"/>
            <w:tcBorders>
              <w:bottom w:val="single" w:sz="4" w:space="0" w:color="auto"/>
              <w:right w:val="single" w:sz="4" w:space="0" w:color="auto"/>
            </w:tcBorders>
            <w:shd w:val="pct30" w:color="FFFF00" w:fill="auto"/>
          </w:tcPr>
          <w:p w14:paraId="601F59AB" w14:textId="77777777" w:rsidR="00D610A2" w:rsidRDefault="00D610A2">
            <w:pPr>
              <w:spacing w:after="0"/>
              <w:ind w:left="100"/>
              <w:rPr>
                <w:rFonts w:ascii="Arial" w:eastAsia="SimSun" w:hAnsi="Arial"/>
              </w:rPr>
            </w:pPr>
          </w:p>
        </w:tc>
      </w:tr>
      <w:tr w:rsidR="00D610A2" w14:paraId="6A850101" w14:textId="77777777">
        <w:tc>
          <w:tcPr>
            <w:tcW w:w="2694" w:type="dxa"/>
            <w:gridSpan w:val="2"/>
            <w:tcBorders>
              <w:top w:val="single" w:sz="4" w:space="0" w:color="auto"/>
              <w:bottom w:val="single" w:sz="4" w:space="0" w:color="auto"/>
            </w:tcBorders>
          </w:tcPr>
          <w:p w14:paraId="35B23FAA" w14:textId="77777777" w:rsidR="00D610A2" w:rsidRDefault="00D610A2">
            <w:pPr>
              <w:tabs>
                <w:tab w:val="right" w:pos="2184"/>
              </w:tabs>
              <w:spacing w:after="0"/>
              <w:rPr>
                <w:rFonts w:ascii="Arial" w:eastAsia="SimSun" w:hAnsi="Arial"/>
                <w:b/>
                <w:i/>
                <w:sz w:val="8"/>
                <w:szCs w:val="8"/>
              </w:rPr>
            </w:pPr>
          </w:p>
        </w:tc>
        <w:tc>
          <w:tcPr>
            <w:tcW w:w="6946" w:type="dxa"/>
            <w:gridSpan w:val="9"/>
            <w:tcBorders>
              <w:top w:val="single" w:sz="4" w:space="0" w:color="auto"/>
              <w:bottom w:val="single" w:sz="4" w:space="0" w:color="auto"/>
            </w:tcBorders>
            <w:shd w:val="solid" w:color="FFFFFF" w:fill="auto"/>
          </w:tcPr>
          <w:p w14:paraId="1241346D" w14:textId="77777777" w:rsidR="00D610A2" w:rsidRDefault="00D610A2">
            <w:pPr>
              <w:spacing w:after="0"/>
              <w:ind w:left="100"/>
              <w:rPr>
                <w:rFonts w:ascii="Arial" w:eastAsia="SimSun" w:hAnsi="Arial"/>
                <w:sz w:val="8"/>
                <w:szCs w:val="8"/>
              </w:rPr>
            </w:pPr>
          </w:p>
        </w:tc>
      </w:tr>
      <w:tr w:rsidR="00D610A2" w14:paraId="7BF10AE7" w14:textId="77777777">
        <w:tc>
          <w:tcPr>
            <w:tcW w:w="2694" w:type="dxa"/>
            <w:gridSpan w:val="2"/>
            <w:tcBorders>
              <w:top w:val="single" w:sz="4" w:space="0" w:color="auto"/>
              <w:left w:val="single" w:sz="4" w:space="0" w:color="auto"/>
              <w:bottom w:val="single" w:sz="4" w:space="0" w:color="auto"/>
            </w:tcBorders>
          </w:tcPr>
          <w:p w14:paraId="0B84612D" w14:textId="77777777" w:rsidR="00D610A2" w:rsidRDefault="00860CC6">
            <w:pPr>
              <w:tabs>
                <w:tab w:val="right" w:pos="2184"/>
              </w:tabs>
              <w:spacing w:after="0"/>
              <w:rPr>
                <w:rFonts w:ascii="Arial" w:eastAsia="SimSun" w:hAnsi="Arial"/>
                <w:b/>
                <w:i/>
              </w:rPr>
            </w:pPr>
            <w:r>
              <w:rPr>
                <w:rFonts w:ascii="Arial" w:eastAsia="SimSun"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090BEB5" w14:textId="77777777" w:rsidR="00D610A2" w:rsidRDefault="00D610A2">
            <w:pPr>
              <w:spacing w:after="0"/>
              <w:ind w:left="100"/>
              <w:rPr>
                <w:rFonts w:ascii="Arial" w:eastAsia="SimSun" w:hAnsi="Arial"/>
              </w:rPr>
            </w:pPr>
          </w:p>
        </w:tc>
      </w:tr>
    </w:tbl>
    <w:p w14:paraId="693C4883" w14:textId="77777777" w:rsidR="00D610A2" w:rsidRDefault="00D610A2">
      <w:pPr>
        <w:spacing w:after="0"/>
        <w:rPr>
          <w:rFonts w:ascii="Arial" w:eastAsia="SimSun" w:hAnsi="Arial"/>
          <w:sz w:val="8"/>
          <w:szCs w:val="8"/>
        </w:rPr>
      </w:pPr>
    </w:p>
    <w:p w14:paraId="3620CDEE" w14:textId="77777777" w:rsidR="00D610A2" w:rsidRDefault="00D610A2">
      <w:pPr>
        <w:widowControl w:val="0"/>
        <w:spacing w:after="160"/>
        <w:jc w:val="both"/>
        <w:rPr>
          <w:rFonts w:eastAsia="SimSun"/>
          <w:kern w:val="2"/>
          <w:sz w:val="21"/>
          <w:szCs w:val="24"/>
          <w:lang w:val="en-US"/>
        </w:rPr>
        <w:sectPr w:rsidR="00D610A2">
          <w:headerReference w:type="even" r:id="rId13"/>
          <w:footnotePr>
            <w:numRestart w:val="eachSect"/>
          </w:footnotePr>
          <w:pgSz w:w="11907" w:h="16840"/>
          <w:pgMar w:top="1418" w:right="1134" w:bottom="1134" w:left="1134" w:header="680" w:footer="567" w:gutter="0"/>
          <w:cols w:space="720"/>
        </w:sectPr>
      </w:pPr>
    </w:p>
    <w:p w14:paraId="2388E207" w14:textId="77777777" w:rsidR="00D610A2" w:rsidRDefault="00860CC6">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9" w:name="_Toc100944896"/>
      <w:bookmarkStart w:id="10" w:name="_Toc29248355"/>
      <w:bookmarkStart w:id="11" w:name="_Toc37200942"/>
      <w:bookmarkStart w:id="12" w:name="_Toc46492808"/>
      <w:bookmarkStart w:id="13" w:name="_Toc52568334"/>
      <w:bookmarkEnd w:id="0"/>
      <w:bookmarkEnd w:id="1"/>
      <w:bookmarkEnd w:id="2"/>
      <w:bookmarkEnd w:id="3"/>
      <w:bookmarkEnd w:id="4"/>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9"/>
      <w:bookmarkEnd w:id="10"/>
      <w:bookmarkEnd w:id="11"/>
      <w:bookmarkEnd w:id="12"/>
      <w:bookmarkEnd w:id="13"/>
    </w:p>
    <w:p w14:paraId="5553F3B8"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4" w:name="_Toc37200943"/>
      <w:bookmarkStart w:id="15" w:name="_Toc100944897"/>
      <w:bookmarkStart w:id="16" w:name="_Toc52568335"/>
      <w:bookmarkStart w:id="17" w:name="_Toc29248356"/>
      <w:bookmarkStart w:id="18" w:name="_Toc46492809"/>
      <w:r>
        <w:rPr>
          <w:rFonts w:ascii="Arial" w:eastAsia="Times New Roman" w:hAnsi="Arial"/>
          <w:sz w:val="32"/>
          <w:lang w:eastAsia="ja-JP"/>
        </w:rPr>
        <w:t>10.1</w:t>
      </w:r>
      <w:r>
        <w:rPr>
          <w:rFonts w:ascii="Arial" w:eastAsia="Times New Roman" w:hAnsi="Arial"/>
          <w:sz w:val="32"/>
          <w:lang w:eastAsia="ja-JP"/>
        </w:rPr>
        <w:tab/>
        <w:t>General</w:t>
      </w:r>
      <w:bookmarkEnd w:id="14"/>
      <w:bookmarkEnd w:id="15"/>
      <w:bookmarkEnd w:id="16"/>
      <w:bookmarkEnd w:id="17"/>
      <w:bookmarkEnd w:id="18"/>
    </w:p>
    <w:p w14:paraId="10B9B72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14:paraId="3FB34C4C"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SimSun"/>
          <w:lang w:eastAsia="zh-CN"/>
        </w:rPr>
        <w:t>6</w:t>
      </w:r>
      <w:r>
        <w:rPr>
          <w:rFonts w:eastAsia="Times New Roman"/>
          <w:lang w:eastAsia="ja-JP"/>
        </w:rPr>
        <w:t>.300 [</w:t>
      </w:r>
      <w:r>
        <w:rPr>
          <w:rFonts w:eastAsia="SimSun"/>
          <w:lang w:eastAsia="zh-CN"/>
        </w:rPr>
        <w:t>2</w:t>
      </w:r>
      <w:r>
        <w:rPr>
          <w:rFonts w:eastAsia="Times New Roman"/>
          <w:lang w:eastAsia="ja-JP"/>
        </w:rPr>
        <w:t>]</w:t>
      </w:r>
      <w:r>
        <w:rPr>
          <w:rFonts w:eastAsia="SimSun"/>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SimSun"/>
          <w:lang w:eastAsia="zh-CN"/>
        </w:rPr>
        <w:t xml:space="preserve">the </w:t>
      </w:r>
      <w:r>
        <w:rPr>
          <w:rFonts w:eastAsia="Times New Roman"/>
          <w:lang w:eastAsia="zh-CN"/>
        </w:rPr>
        <w:t xml:space="preserve">Conditional PSCell Change in </w:t>
      </w:r>
      <w:r>
        <w:rPr>
          <w:rFonts w:eastAsia="Times New Roman"/>
          <w:lang w:eastAsia="ja-JP"/>
        </w:rPr>
        <w:t>MR-DC</w:t>
      </w:r>
      <w:r>
        <w:rPr>
          <w:rFonts w:eastAsia="Times New Roman"/>
          <w:lang w:eastAsia="zh-CN"/>
        </w:rPr>
        <w:t>.</w:t>
      </w:r>
    </w:p>
    <w:p w14:paraId="5C82DB3F"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PSCell Change </w:t>
      </w:r>
      <w:r>
        <w:rPr>
          <w:rFonts w:eastAsia="SimSun"/>
          <w:lang w:eastAsia="zh-CN"/>
        </w:rPr>
        <w:t>and conditional PSCell addition are</w:t>
      </w:r>
      <w:r>
        <w:rPr>
          <w:rFonts w:eastAsia="Times New Roman"/>
          <w:lang w:eastAsia="zh-CN"/>
        </w:rPr>
        <w:t xml:space="preserve"> not supported for the MR-DC options NE-DC and NGEN-DC.</w:t>
      </w:r>
    </w:p>
    <w:p w14:paraId="2321DF59"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this release</w:t>
      </w:r>
      <w:r>
        <w:rPr>
          <w:rFonts w:eastAsia="Times New Roman"/>
          <w:lang w:eastAsia="zh-CN"/>
        </w:rPr>
        <w:t>.</w:t>
      </w:r>
    </w:p>
    <w:p w14:paraId="65821C8A"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DengXian"/>
          <w:lang w:eastAsia="zh-CN"/>
        </w:rPr>
        <w:t>Editor's note: FFS how to reflect the RAN2 work assumption (and potential further agreements) on CHO and CPAC co-existence.</w:t>
      </w:r>
    </w:p>
    <w:p w14:paraId="4B8DD7B6"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In case MR-DC is configured, CHO is only supported in Master Node to eNB/gNB Change procedure in this release.</w:t>
      </w:r>
    </w:p>
    <w:p w14:paraId="1B994B71"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9" w:name="_Toc100944898"/>
      <w:bookmarkStart w:id="20" w:name="_Toc37200944"/>
      <w:bookmarkStart w:id="21" w:name="_Toc46492810"/>
      <w:bookmarkStart w:id="22" w:name="_Toc29248357"/>
      <w:bookmarkStart w:id="23" w:name="_Toc52568336"/>
      <w:r>
        <w:rPr>
          <w:rFonts w:ascii="Arial" w:eastAsia="Times New Roman" w:hAnsi="Arial"/>
          <w:sz w:val="32"/>
          <w:lang w:eastAsia="ja-JP"/>
        </w:rPr>
        <w:t>10.2</w:t>
      </w:r>
      <w:r>
        <w:rPr>
          <w:rFonts w:ascii="Arial" w:eastAsia="Times New Roman" w:hAnsi="Arial"/>
          <w:sz w:val="32"/>
          <w:lang w:eastAsia="ja-JP"/>
        </w:rPr>
        <w:tab/>
        <w:t>Secondary Node Addition</w:t>
      </w:r>
      <w:bookmarkEnd w:id="19"/>
      <w:bookmarkEnd w:id="20"/>
      <w:bookmarkEnd w:id="21"/>
      <w:bookmarkEnd w:id="22"/>
      <w:bookmarkEnd w:id="23"/>
    </w:p>
    <w:p w14:paraId="62EFFE39"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4" w:name="_Toc29248358"/>
      <w:bookmarkStart w:id="25" w:name="_Toc100944899"/>
      <w:bookmarkStart w:id="26" w:name="_Toc46492811"/>
      <w:bookmarkStart w:id="27" w:name="_Toc52568337"/>
      <w:bookmarkStart w:id="28" w:name="_Toc37200945"/>
      <w:r>
        <w:rPr>
          <w:rFonts w:ascii="Arial" w:eastAsia="Times New Roman" w:hAnsi="Arial"/>
          <w:sz w:val="28"/>
          <w:lang w:eastAsia="ja-JP"/>
        </w:rPr>
        <w:t>10.2.1</w:t>
      </w:r>
      <w:r>
        <w:rPr>
          <w:rFonts w:ascii="Arial" w:eastAsia="Times New Roman" w:hAnsi="Arial"/>
          <w:sz w:val="28"/>
          <w:lang w:eastAsia="ja-JP"/>
        </w:rPr>
        <w:tab/>
        <w:t>EN-DC</w:t>
      </w:r>
      <w:bookmarkEnd w:id="24"/>
      <w:bookmarkEnd w:id="25"/>
      <w:bookmarkEnd w:id="26"/>
      <w:bookmarkEnd w:id="27"/>
      <w:bookmarkEnd w:id="28"/>
    </w:p>
    <w:p w14:paraId="2BF8B82F"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SimSun"/>
          <w:lang w:eastAsia="zh-CN"/>
        </w:rPr>
        <w:t>In case of CPA, t</w:t>
      </w:r>
      <w:r>
        <w:rPr>
          <w:rFonts w:eastAsia="Times New Roman"/>
          <w:lang w:eastAsia="ja-JP"/>
        </w:rPr>
        <w:t xml:space="preserve">he procedure </w:t>
      </w:r>
      <w:r>
        <w:rPr>
          <w:rFonts w:eastAsia="SimSun"/>
          <w:lang w:eastAsia="zh-CN"/>
        </w:rPr>
        <w:t>can be used for CPA configuration and CPA execution.</w:t>
      </w:r>
    </w:p>
    <w:p w14:paraId="7FBEB6FE"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Secondary Node Addition</w:t>
      </w:r>
    </w:p>
    <w:p w14:paraId="527F18E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10.2.1-1 shows the Secondary Node Addition procedure.</w:t>
      </w:r>
    </w:p>
    <w:p w14:paraId="70EAF54F"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10" w:dyaOrig="4995" w14:anchorId="244A05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25pt;height:250pt" o:ole="">
            <v:imagedata r:id="rId14" o:title=""/>
          </v:shape>
          <o:OLEObject Type="Embed" ProgID="Visio.Drawing.11" ShapeID="_x0000_i1025" DrawAspect="Content" ObjectID="_1713561332" r:id="rId15"/>
        </w:object>
      </w:r>
    </w:p>
    <w:p w14:paraId="5AA306A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3B43B34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w:t>
      </w:r>
      <w:r>
        <w:rPr>
          <w:rFonts w:eastAsia="Times New Roman"/>
          <w:lang w:eastAsia="ja-JP"/>
        </w:rPr>
        <w:lastRenderedPageBreak/>
        <w:t xml:space="preserve">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2F416683"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7B068082"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437D020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2DC37154"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DDF727E"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4038107C"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w:t>
      </w:r>
      <w:del w:id="29" w:author="ZTE" w:date="2022-04-26T00:38:00Z">
        <w:r w:rsidDel="003467A0">
          <w:rPr>
            <w:rFonts w:eastAsia="Times New Roman"/>
            <w:lang w:eastAsia="ja-JP"/>
          </w:rPr>
          <w:delText xml:space="preserve"> </w:delText>
        </w:r>
      </w:del>
      <w:r>
        <w:rPr>
          <w:rFonts w:eastAsia="Times New Roman"/>
          <w:lang w:eastAsia="ja-JP"/>
        </w:rPr>
        <w:t>, data forwarding and the SN Status Transfer may take place after step 2.</w:t>
      </w:r>
    </w:p>
    <w:p w14:paraId="41DD2E2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 xml:space="preserve">. Within the MN </w:t>
      </w:r>
      <w:r>
        <w:rPr>
          <w:rFonts w:eastAsia="Times New Roman"/>
          <w:i/>
          <w:lang w:eastAsia="ja-JP"/>
        </w:rPr>
        <w:t>RRCConnectionReconfiguration</w:t>
      </w:r>
      <w:r>
        <w:rPr>
          <w:rFonts w:eastAsia="Times New Roman"/>
          <w:lang w:eastAsia="ja-JP"/>
        </w:rPr>
        <w:t xml:space="preserve"> message, the MN can indicate the SCG is deactivated.</w:t>
      </w:r>
    </w:p>
    <w:p w14:paraId="5D4158F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2EFF467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123FF0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PSCell of the SN. The order the UE sends the </w:t>
      </w:r>
      <w:r>
        <w:rPr>
          <w:rFonts w:eastAsia="Times New Roman"/>
          <w:i/>
          <w:lang w:eastAsia="ja-JP"/>
        </w:rPr>
        <w:t>RRCConnectionReconfigurationComplete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A065FB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p>
    <w:p w14:paraId="2193990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366239F8"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Times New Roman"/>
          <w:lang w:eastAsia="ja-JP"/>
        </w:rPr>
        <w:t>9-12.</w:t>
      </w:r>
      <w:r>
        <w:rPr>
          <w:rFonts w:eastAsia="Times New Roman"/>
          <w:lang w:eastAsia="ja-JP"/>
        </w:rPr>
        <w:tab/>
        <w:t>If applicable, the update of the UP path towards the EPC is performed.</w:t>
      </w:r>
    </w:p>
    <w:p w14:paraId="7156C12C"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Conditional PSCell Addition (CPA)</w:t>
      </w:r>
    </w:p>
    <w:p w14:paraId="283DAC46" w14:textId="77777777" w:rsidR="00D610A2" w:rsidRDefault="00860CC6">
      <w:pPr>
        <w:overflowPunct w:val="0"/>
        <w:autoSpaceDE w:val="0"/>
        <w:autoSpaceDN w:val="0"/>
        <w:adjustRightInd w:val="0"/>
        <w:jc w:val="both"/>
        <w:textAlignment w:val="baseline"/>
        <w:rPr>
          <w:rFonts w:eastAsia="Times New Roman"/>
          <w:lang w:eastAsia="ja-JP"/>
        </w:rPr>
      </w:pPr>
      <w:r>
        <w:rPr>
          <w:rFonts w:eastAsia="Times New Roman"/>
          <w:lang w:eastAsia="ja-JP"/>
        </w:rPr>
        <w:t>Figure 10.2.1-</w:t>
      </w:r>
      <w:r>
        <w:rPr>
          <w:rFonts w:eastAsia="SimSun"/>
          <w:lang w:eastAsia="zh-CN"/>
        </w:rPr>
        <w:t xml:space="preserve">2 </w:t>
      </w:r>
      <w:r>
        <w:rPr>
          <w:rFonts w:eastAsia="Times New Roman"/>
          <w:lang w:eastAsia="ja-JP"/>
        </w:rPr>
        <w:t xml:space="preserve">shows the </w:t>
      </w:r>
      <w:r>
        <w:rPr>
          <w:rFonts w:eastAsia="SimSun"/>
          <w:lang w:eastAsia="zh-CN"/>
        </w:rPr>
        <w:t xml:space="preserve">Conditional </w:t>
      </w:r>
      <w:r>
        <w:rPr>
          <w:rFonts w:eastAsia="Times New Roman"/>
          <w:lang w:eastAsia="ja-JP"/>
        </w:rPr>
        <w:t>Secondary Node Addition procedure.</w:t>
      </w:r>
    </w:p>
    <w:p w14:paraId="6106B37F"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45" w:dyaOrig="5490" w14:anchorId="685B67A0">
          <v:shape id="_x0000_i1026" type="#_x0000_t75" style="width:482.7pt;height:274.75pt" o:ole="">
            <v:imagedata r:id="rId16" o:title=""/>
          </v:shape>
          <o:OLEObject Type="Embed" ProgID="Visio.Drawing.11" ShapeID="_x0000_i1026" DrawAspect="Content" ObjectID="_1713561333" r:id="rId17"/>
        </w:object>
      </w:r>
    </w:p>
    <w:p w14:paraId="3681CF90" w14:textId="77777777" w:rsidR="00D610A2" w:rsidRDefault="00860CC6">
      <w:pPr>
        <w:keepLines/>
        <w:overflowPunct w:val="0"/>
        <w:autoSpaceDE w:val="0"/>
        <w:autoSpaceDN w:val="0"/>
        <w:adjustRightInd w:val="0"/>
        <w:spacing w:after="240"/>
        <w:jc w:val="center"/>
        <w:textAlignment w:val="baseline"/>
        <w:rPr>
          <w:rFonts w:ascii="Arial" w:eastAsia="SimSun" w:hAnsi="Arial"/>
          <w:b/>
        </w:rPr>
      </w:pPr>
      <w:r>
        <w:rPr>
          <w:rFonts w:ascii="Arial" w:eastAsia="SimSun" w:hAnsi="Arial"/>
          <w:b/>
        </w:rPr>
        <w:t>Figure 10.2.1-</w:t>
      </w:r>
      <w:r>
        <w:rPr>
          <w:rFonts w:ascii="Arial" w:eastAsia="SimSun" w:hAnsi="Arial"/>
          <w:b/>
          <w:lang w:eastAsia="zh-CN"/>
        </w:rPr>
        <w:t>2</w:t>
      </w:r>
      <w:r>
        <w:rPr>
          <w:rFonts w:ascii="Arial" w:eastAsia="SimSun" w:hAnsi="Arial"/>
          <w:b/>
        </w:rPr>
        <w:t xml:space="preserve">: </w:t>
      </w:r>
      <w:r>
        <w:rPr>
          <w:rFonts w:ascii="Arial" w:eastAsia="SimSun" w:hAnsi="Arial"/>
          <w:b/>
          <w:lang w:eastAsia="zh-CN"/>
        </w:rPr>
        <w:t xml:space="preserve">Conditional </w:t>
      </w:r>
      <w:r>
        <w:rPr>
          <w:rFonts w:ascii="Arial" w:eastAsia="SimSun" w:hAnsi="Arial"/>
          <w:b/>
        </w:rPr>
        <w:t>Secondary Node</w:t>
      </w:r>
      <w:r>
        <w:rPr>
          <w:rFonts w:ascii="Arial" w:eastAsia="SimSun" w:hAnsi="Arial"/>
          <w:b/>
          <w:lang w:eastAsia="zh-CN"/>
        </w:rPr>
        <w:t xml:space="preserve"> Addition </w:t>
      </w:r>
      <w:r>
        <w:rPr>
          <w:rFonts w:ascii="Arial" w:eastAsia="SimSun" w:hAnsi="Arial"/>
          <w:b/>
        </w:rPr>
        <w:t>procedure</w:t>
      </w:r>
    </w:p>
    <w:p w14:paraId="2D0490B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w:t>
      </w:r>
      <w:r>
        <w:rPr>
          <w:rFonts w:eastAsia="SimSun"/>
          <w:lang w:eastAsia="zh-CN"/>
        </w:rPr>
        <w:t>configure CPA for the UE and</w:t>
      </w:r>
      <w:r>
        <w:rPr>
          <w:rFonts w:eastAsia="Times New Roman"/>
          <w:lang w:eastAsia="ja-JP"/>
        </w:rPr>
        <w:t xml:space="preserve"> requests the </w:t>
      </w:r>
      <w:r>
        <w:rPr>
          <w:rFonts w:eastAsia="SimSun"/>
          <w:lang w:eastAsia="zh-CN"/>
        </w:rPr>
        <w:t xml:space="preserve">candidate </w:t>
      </w:r>
      <w:r>
        <w:rPr>
          <w:rFonts w:eastAsia="Times New Roman"/>
          <w:lang w:eastAsia="ja-JP"/>
        </w:rPr>
        <w:t>SN to allocate resources for a specific E-RAB, indicating E-RAB characteristics (E-RAB parameters, TNL address information corresponding to bearer type), provides the upper limit for the number of PSCells to the candidate SN. In addition, for the bearers requiring SCG radio resources, the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r>
        <w:rPr>
          <w:rFonts w:eastAsia="SimSun"/>
          <w:lang w:eastAsia="zh-CN"/>
        </w:rPr>
        <w:t xml:space="preserve">the candidate cells recommended by MN via </w:t>
      </w:r>
      <w:r>
        <w:rPr>
          <w:rFonts w:eastAsia="Times New Roman"/>
          <w:lang w:eastAsia="ja-JP"/>
        </w:rPr>
        <w:t xml:space="preserve">the latest measurement results for the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2331A32A"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 xml:space="preserve">NOTE </w:t>
      </w:r>
      <w:r>
        <w:rPr>
          <w:rFonts w:eastAsia="SimSun"/>
          <w:lang w:eastAsia="zh-CN"/>
        </w:rPr>
        <w:t>6</w:t>
      </w:r>
      <w:r>
        <w:rPr>
          <w:rFonts w:eastAsia="Times New Roman"/>
          <w:lang w:eastAsia="ja-JP"/>
        </w:rPr>
        <w:t>:</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424D497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 xml:space="preserve">NOTE </w:t>
      </w:r>
      <w:r>
        <w:rPr>
          <w:rFonts w:eastAsia="SimSun"/>
          <w:lang w:eastAsia="zh-CN"/>
        </w:rPr>
        <w:t>7</w:t>
      </w:r>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2A073CF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RRM entity in the SN is able to admit the resource request, it allocates respective radio resources and, dependent on the bearer option, respective transport network resources, and provides the prepared PSCell ID(s) to the MN. For bearers requiring SCG radio resources, the SN performs Random Access at the CPA execution so that synchronisation of the SN radio resource configuration can be performed.</w:t>
      </w:r>
      <w:r>
        <w:rPr>
          <w:rFonts w:eastAsia="SimSun"/>
        </w:rPr>
        <w:t xml:space="preserve"> </w:t>
      </w:r>
      <w:r>
        <w:rPr>
          <w:rFonts w:eastAsia="Times New Roman"/>
          <w:lang w:eastAsia="ja-JP"/>
        </w:rPr>
        <w:t xml:space="preserve">Within the list of </w:t>
      </w:r>
      <w:bookmarkStart w:id="30" w:name="OLE_LINK6"/>
      <w:r>
        <w:rPr>
          <w:rFonts w:eastAsia="SimSun"/>
          <w:lang w:eastAsia="zh-CN"/>
        </w:rPr>
        <w:t>cells as indicated within the measurement results</w:t>
      </w:r>
      <w:bookmarkEnd w:id="30"/>
      <w:r>
        <w:rPr>
          <w:rFonts w:eastAsia="SimSun"/>
          <w:lang w:eastAsia="zh-CN"/>
        </w:rPr>
        <w:t xml:space="preserve"> </w:t>
      </w:r>
      <w:r>
        <w:rPr>
          <w:rFonts w:eastAsia="Times New Roman"/>
          <w:lang w:eastAsia="ja-JP"/>
        </w:rPr>
        <w:t>indicated by the MN,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xml:space="preserve">) contained in the SgNB Addition Request Acknowledge message.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 xml:space="preserve">. </w:t>
      </w:r>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72BA52BA"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Times New Roman"/>
          <w:lang w:eastAsia="ja-JP"/>
        </w:rPr>
        <w:t xml:space="preserve">NOTE </w:t>
      </w:r>
      <w:r>
        <w:rPr>
          <w:rFonts w:eastAsia="SimSun"/>
          <w:lang w:eastAsia="zh-CN"/>
        </w:rPr>
        <w:t>8</w:t>
      </w:r>
      <w:r>
        <w:rPr>
          <w:rFonts w:eastAsia="Times New Roman"/>
          <w:lang w:eastAsia="ja-JP"/>
        </w:rPr>
        <w:t>:</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71048D9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SimSun"/>
          <w:lang w:eastAsia="ja-JP"/>
        </w:rPr>
        <w:t>NOTE 9:</w:t>
      </w:r>
      <w:r>
        <w:rPr>
          <w:rFonts w:eastAsia="SimSun"/>
          <w:lang w:eastAsia="ja-JP"/>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SimSun"/>
        </w:rPr>
        <w:t xml:space="preserve">The MN sends the </w:t>
      </w:r>
      <w:r>
        <w:rPr>
          <w:rFonts w:eastAsia="SimSun"/>
          <w:i/>
        </w:rPr>
        <w:t>Early Status Transfer</w:t>
      </w:r>
      <w:r>
        <w:rPr>
          <w:rFonts w:eastAsia="SimSun"/>
        </w:rPr>
        <w:t xml:space="preserve"> message to the SN.</w:t>
      </w:r>
    </w:p>
    <w:p w14:paraId="56B9134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3.</w:t>
      </w:r>
      <w:r>
        <w:rPr>
          <w:rFonts w:eastAsia="Times New Roman"/>
          <w:lang w:eastAsia="ja-JP"/>
        </w:rPr>
        <w:tab/>
      </w:r>
      <w:r>
        <w:rPr>
          <w:rFonts w:eastAsia="SimSun"/>
        </w:rPr>
        <w:t xml:space="preserve">The MN sends to the UE an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 xml:space="preserve">including the CPA configuration, (i.e. a list of </w:t>
      </w:r>
      <w:r>
        <w:rPr>
          <w:rFonts w:eastAsia="SimSun"/>
          <w:i/>
        </w:rPr>
        <w:t>RRCConnectionReconfiguration**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 xml:space="preserve">RRCConnectionReconfiguration** </w:t>
      </w:r>
      <w:r>
        <w:rPr>
          <w:rFonts w:eastAsia="SimSun"/>
        </w:rPr>
        <w:t xml:space="preserve">message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15266065" w14:textId="77777777" w:rsidR="00D610A2" w:rsidRDefault="00860CC6">
      <w:pPr>
        <w:overflowPunct w:val="0"/>
        <w:autoSpaceDE w:val="0"/>
        <w:autoSpaceDN w:val="0"/>
        <w:adjustRightInd w:val="0"/>
        <w:ind w:left="568" w:hanging="284"/>
        <w:textAlignment w:val="baseline"/>
        <w:rPr>
          <w:rFonts w:eastAsia="SimSun"/>
        </w:rPr>
      </w:pPr>
      <w:r>
        <w:rPr>
          <w:rFonts w:eastAsia="Times New Roman"/>
          <w:lang w:eastAsia="ja-JP"/>
        </w:rPr>
        <w:t>4.</w:t>
      </w:r>
      <w:r>
        <w:rPr>
          <w:rFonts w:eastAsia="Times New Roman"/>
          <w:lang w:eastAsia="ja-JP"/>
        </w:rPr>
        <w:tab/>
      </w:r>
      <w:r>
        <w:rPr>
          <w:rFonts w:eastAsia="SimSun"/>
          <w:lang w:eastAsia="zh-CN"/>
        </w:rPr>
        <w:t>T</w:t>
      </w:r>
      <w:r>
        <w:rPr>
          <w:rFonts w:eastAsia="SimSun"/>
        </w:rPr>
        <w:t xml:space="preserve">he UE applies the RRC configuration (in </w:t>
      </w:r>
      <w:r>
        <w:rPr>
          <w:rFonts w:eastAsia="SimSun"/>
          <w:i/>
        </w:rPr>
        <w:t>RRCConnectionReconfiguration*</w:t>
      </w:r>
      <w:r>
        <w:rPr>
          <w:rFonts w:eastAsia="SimSun"/>
          <w:lang w:eastAsia="zh-CN"/>
        </w:rPr>
        <w:t>) excluding the CPA configuration, stores the CPA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RRCConnectionReconfigurationComplete</w:t>
      </w:r>
      <w:r>
        <w:rPr>
          <w:rFonts w:eastAsia="SimSun"/>
        </w:rPr>
        <w:t xml:space="preserve"> message (</w:t>
      </w:r>
      <w:r>
        <w:rPr>
          <w:rFonts w:eastAsia="SimSun"/>
          <w:i/>
        </w:rPr>
        <w:t>RCConnectionReconfigurationComplete*</w:t>
      </w:r>
      <w:r>
        <w:rPr>
          <w:rFonts w:eastAsia="SimSun"/>
          <w:lang w:eastAsia="zh-CN"/>
        </w:rPr>
        <w:t>)</w:t>
      </w:r>
      <w:r>
        <w:rPr>
          <w:rFonts w:eastAsia="SimSun"/>
        </w:rPr>
        <w:t xml:space="preserve"> without any NR RRC response message.</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7C4CB9F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rPr>
        <w:t>4a.</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RRCConnectionReconfiguration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RRCConnectionReconfiguration**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RRCConnectionReconfigurationComplete</w:t>
      </w:r>
      <w:r>
        <w:rPr>
          <w:rFonts w:eastAsia="SimSun"/>
        </w:rPr>
        <w:t xml:space="preserve"> message (</w:t>
      </w:r>
      <w:r>
        <w:rPr>
          <w:rFonts w:eastAsia="SimSun"/>
          <w:i/>
        </w:rPr>
        <w:t>RRCConnectionReconfigurationComplete**</w:t>
      </w:r>
      <w:r>
        <w:rPr>
          <w:rFonts w:eastAsia="SimSun"/>
          <w:lang w:eastAsia="zh-CN"/>
        </w:rPr>
        <w:t>)</w:t>
      </w:r>
      <w:r>
        <w:rPr>
          <w:rFonts w:eastAsia="SimSun"/>
        </w:rPr>
        <w:t>, including an NR RRC message (</w:t>
      </w:r>
      <w:r>
        <w:rPr>
          <w:rFonts w:eastAsia="SimSun"/>
          <w:i/>
        </w:rPr>
        <w:t>RRCReconfigurationComplete***</w:t>
      </w:r>
      <w:r>
        <w:rPr>
          <w:rFonts w:eastAsia="SimSun"/>
          <w:lang w:eastAsia="zh-CN"/>
        </w:rPr>
        <w:t>)</w:t>
      </w:r>
      <w:r>
        <w:rPr>
          <w:rFonts w:eastAsia="SimSun"/>
        </w:rPr>
        <w:t xml:space="preserve"> for the selected candidate PSCell, and the selected PSCell information to the MN.</w:t>
      </w:r>
    </w:p>
    <w:p w14:paraId="2687FAB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DengXian"/>
          <w:lang w:eastAsia="zh-CN"/>
        </w:rPr>
        <w:tab/>
      </w:r>
      <w:r>
        <w:rPr>
          <w:rFonts w:eastAsia="Times New Roman"/>
          <w:lang w:eastAsia="ja-JP"/>
        </w:rPr>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xml:space="preserve">, including the </w:t>
      </w:r>
      <w:r>
        <w:rPr>
          <w:rFonts w:eastAsia="Times New Roman"/>
          <w:i/>
          <w:lang w:eastAsia="zh-CN"/>
        </w:rPr>
        <w:t>RRCReconfigurationComplete***</w:t>
      </w:r>
      <w:r>
        <w:rPr>
          <w:rFonts w:eastAsia="SimSun"/>
          <w:lang w:eastAsia="zh-CN"/>
        </w:rPr>
        <w:t xml:space="preserve"> </w:t>
      </w:r>
      <w:r>
        <w:rPr>
          <w:rFonts w:eastAsia="Times New Roman"/>
          <w:lang w:eastAsia="zh-CN"/>
        </w:rPr>
        <w:t>message</w:t>
      </w:r>
      <w:r>
        <w:rPr>
          <w:rFonts w:eastAsia="Times New Roman"/>
          <w:lang w:eastAsia="ja-JP"/>
        </w:rPr>
        <w:t>. The MN sends the SgNB Release Request message(s) to cancels CPA in the other target candidate SN(s), if configured.</w:t>
      </w:r>
    </w:p>
    <w:p w14:paraId="49A96C2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SimSun"/>
          <w:lang w:eastAsia="zh-CN"/>
        </w:rPr>
        <w:t>T</w:t>
      </w:r>
      <w:r>
        <w:rPr>
          <w:rFonts w:eastAsia="Times New Roman"/>
          <w:lang w:eastAsia="ja-JP"/>
        </w:rPr>
        <w:t xml:space="preserve">he UE performs synchronisation towards the </w:t>
      </w:r>
      <w:r>
        <w:rPr>
          <w:rFonts w:eastAsia="SimSun"/>
          <w:lang w:eastAsia="zh-CN"/>
        </w:rPr>
        <w:t xml:space="preserve">selected </w:t>
      </w:r>
      <w:r>
        <w:rPr>
          <w:rFonts w:eastAsia="Times New Roman"/>
          <w:lang w:eastAsia="ja-JP"/>
        </w:rPr>
        <w:t xml:space="preserve">PSCell indicated in </w:t>
      </w:r>
      <w:r>
        <w:rPr>
          <w:rFonts w:eastAsia="SimSun"/>
          <w:i/>
        </w:rPr>
        <w:t xml:space="preserve">RRCConnectionReconfiguration** </w:t>
      </w:r>
      <w:r>
        <w:rPr>
          <w:rFonts w:eastAsia="SimSun"/>
        </w:rPr>
        <w:t>message</w:t>
      </w:r>
      <w:r>
        <w:rPr>
          <w:rFonts w:eastAsia="Times New Roman"/>
          <w:lang w:eastAsia="ja-JP"/>
        </w:rPr>
        <w:t xml:space="preserve">. The order the UE sends the </w:t>
      </w:r>
      <w:r>
        <w:rPr>
          <w:rFonts w:eastAsia="Times New Roman"/>
          <w:i/>
          <w:lang w:eastAsia="ja-JP"/>
        </w:rPr>
        <w:t>RRCConnectionReconfigurationComplete**</w:t>
      </w:r>
      <w:r>
        <w:rPr>
          <w:rFonts w:eastAsia="SimSun"/>
          <w:i/>
          <w:lang w:eastAsia="zh-CN"/>
        </w:rPr>
        <w:t xml:space="preserve"> </w:t>
      </w:r>
      <w:r>
        <w:rPr>
          <w:rFonts w:eastAsia="Times New Roman"/>
          <w:lang w:eastAsia="ja-JP"/>
        </w:rPr>
        <w:t xml:space="preserve">message and performs the </w:t>
      </w:r>
      <w:r>
        <w:rPr>
          <w:rFonts w:eastAsia="Times New Roman"/>
          <w:lang w:eastAsia="ja-JP"/>
        </w:rPr>
        <w:lastRenderedPageBreak/>
        <w:t>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3A63CA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1B71A68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720DD33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9-12.</w:t>
      </w:r>
      <w:r>
        <w:rPr>
          <w:rFonts w:eastAsia="DengXian"/>
          <w:lang w:eastAsia="zh-CN"/>
        </w:rPr>
        <w:tab/>
      </w:r>
      <w:r>
        <w:rPr>
          <w:rFonts w:eastAsia="Times New Roman"/>
          <w:lang w:eastAsia="ja-JP"/>
        </w:rPr>
        <w:t>If applicable, the update of the UP path towards the EPC is performed.</w:t>
      </w:r>
    </w:p>
    <w:p w14:paraId="176DE1B2"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1" w:name="_Toc100944900"/>
      <w:bookmarkStart w:id="32" w:name="_Toc46492812"/>
      <w:bookmarkStart w:id="33" w:name="_Toc29248359"/>
      <w:bookmarkStart w:id="34" w:name="_Toc52568338"/>
      <w:bookmarkStart w:id="35" w:name="_Toc37200946"/>
      <w:r>
        <w:rPr>
          <w:rFonts w:ascii="Arial" w:eastAsia="Times New Roman" w:hAnsi="Arial"/>
          <w:sz w:val="28"/>
          <w:lang w:eastAsia="zh-CN"/>
        </w:rPr>
        <w:t>10.2.2</w:t>
      </w:r>
      <w:r>
        <w:rPr>
          <w:rFonts w:ascii="Arial" w:eastAsia="Times New Roman" w:hAnsi="Arial"/>
          <w:sz w:val="28"/>
          <w:lang w:eastAsia="zh-CN"/>
        </w:rPr>
        <w:tab/>
        <w:t>MR-DC with 5GC</w:t>
      </w:r>
      <w:bookmarkEnd w:id="31"/>
      <w:bookmarkEnd w:id="32"/>
      <w:bookmarkEnd w:id="33"/>
      <w:bookmarkEnd w:id="34"/>
      <w:bookmarkEnd w:id="35"/>
    </w:p>
    <w:p w14:paraId="6D7819FE"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r>
        <w:rPr>
          <w:rFonts w:eastAsia="SimSun"/>
          <w:lang w:eastAsia="zh-CN"/>
        </w:rPr>
        <w:t>In case of CPA, this</w:t>
      </w:r>
      <w:r>
        <w:rPr>
          <w:rFonts w:eastAsia="Times New Roman"/>
          <w:lang w:eastAsia="ja-JP"/>
        </w:rPr>
        <w:t xml:space="preserve"> procedure </w:t>
      </w:r>
      <w:r>
        <w:rPr>
          <w:rFonts w:eastAsia="SimSun"/>
          <w:lang w:eastAsia="zh-CN"/>
        </w:rPr>
        <w:t>can be used for CPA configuration and CPA execution.</w:t>
      </w:r>
    </w:p>
    <w:p w14:paraId="338A052F"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MN initiated Secondary Node Addition</w:t>
      </w:r>
    </w:p>
    <w:p w14:paraId="50F5A2B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14:paraId="7A70C4C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36" w:author="ZTE [2]" w:date="2022-04-23T21:53:00Z">
        <w:r>
          <w:object w:dxaOrig="8638" w:dyaOrig="5078" w14:anchorId="20BE14C3">
            <v:shape id="_x0000_i1027" type="#_x0000_t75" style="width:6in;height:254pt" o:ole="">
              <v:imagedata r:id="rId18" o:title=""/>
              <o:lock v:ext="edit" aspectratio="f"/>
            </v:shape>
            <o:OLEObject Type="Embed" ProgID="Visio.Drawing.11" ShapeID="_x0000_i1027" DrawAspect="Content" ObjectID="_1713561334" r:id="rId19"/>
          </w:object>
        </w:r>
      </w:ins>
      <w:commentRangeStart w:id="37"/>
      <w:del w:id="38" w:author="ZTE [2]" w:date="2022-04-23T21:53:00Z">
        <w:r>
          <w:rPr>
            <w:rFonts w:ascii="Arial" w:eastAsia="Times New Roman" w:hAnsi="Arial"/>
            <w:b/>
            <w:lang w:eastAsia="ja-JP"/>
          </w:rPr>
          <w:object w:dxaOrig="8640" w:dyaOrig="5085" w14:anchorId="0AB53D16">
            <v:shape id="_x0000_i1028" type="#_x0000_t75" style="width:6in;height:254.6pt" o:ole="">
              <v:imagedata r:id="rId20" o:title=""/>
              <o:lock v:ext="edit" aspectratio="f"/>
            </v:shape>
            <o:OLEObject Type="Embed" ProgID="Visio.Drawing.11" ShapeID="_x0000_i1028" DrawAspect="Content" ObjectID="_1713561335" r:id="rId21"/>
          </w:object>
        </w:r>
      </w:del>
      <w:commentRangeEnd w:id="37"/>
      <w:r>
        <w:commentReference w:id="37"/>
      </w:r>
    </w:p>
    <w:p w14:paraId="30B95F7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52903DD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 The MN may request the SCG to be activated or deactivated.</w:t>
      </w:r>
    </w:p>
    <w:p w14:paraId="02A0F9E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lastRenderedPageBreak/>
        <w:t xml:space="preserve">The S-NG-RAN node shall store this information and use it when establishing SN terminated bearers. </w:t>
      </w:r>
      <w:r>
        <w:rPr>
          <w:rFonts w:eastAsia="Times New Roman"/>
          <w:lang w:eastAsia="ja-JP"/>
        </w:rPr>
        <w:t>The SN may reject the request.</w:t>
      </w:r>
    </w:p>
    <w:p w14:paraId="74A017D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3CBF75CA" w14:textId="77777777" w:rsidR="00D610A2" w:rsidRDefault="00860CC6">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18169955" w14:textId="77777777" w:rsidR="00D610A2" w:rsidRDefault="00860CC6">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14:paraId="36050847"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7A1B60AF" w14:textId="77777777" w:rsidR="00D610A2" w:rsidRDefault="00860CC6">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07591210"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7F16A648"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p>
    <w:p w14:paraId="22F61A62" w14:textId="77777777" w:rsidR="00D610A2" w:rsidRDefault="00860CC6">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565EEFC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132083E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r>
        <w:rPr>
          <w:rFonts w:eastAsia="Times New Roman"/>
          <w:lang w:eastAsia="ja-JP"/>
        </w:rPr>
        <w:t xml:space="preserve"> Within the MN </w:t>
      </w:r>
      <w:r>
        <w:rPr>
          <w:rFonts w:eastAsia="Times New Roman"/>
          <w:i/>
          <w:lang w:eastAsia="ja-JP"/>
        </w:rPr>
        <w:t>RRC reconfiguration</w:t>
      </w:r>
      <w:r>
        <w:rPr>
          <w:rFonts w:eastAsia="Times New Roman"/>
          <w:lang w:eastAsia="ja-JP"/>
        </w:rPr>
        <w:t xml:space="preserve"> message, the MN can indicate the SCG is deactivated.</w:t>
      </w:r>
    </w:p>
    <w:p w14:paraId="6170DEA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21A8D2D"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0FA6CF6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w:t>
      </w:r>
      <w:r>
        <w:rPr>
          <w:rFonts w:eastAsia="Times New Roman"/>
          <w:lang w:eastAsia="ja-JP"/>
        </w:rPr>
        <w:lastRenderedPageBreak/>
        <w:t>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D6EF33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74754E2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53454CAC" w14:textId="77777777" w:rsidR="00D610A2" w:rsidRDefault="00860CC6">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249B3608"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MN initiated Conditional PSCell Addition (CPA)</w:t>
      </w:r>
    </w:p>
    <w:p w14:paraId="717498AF" w14:textId="77777777" w:rsidR="00D610A2" w:rsidRDefault="00860CC6">
      <w:pPr>
        <w:overflowPunct w:val="0"/>
        <w:autoSpaceDE w:val="0"/>
        <w:autoSpaceDN w:val="0"/>
        <w:adjustRightInd w:val="0"/>
        <w:jc w:val="both"/>
        <w:textAlignment w:val="baseline"/>
        <w:rPr>
          <w:rFonts w:eastAsia="SimSun"/>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eastAsia="SimSun"/>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14:paraId="2112723A"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45" w:dyaOrig="5850" w14:anchorId="1C45D70C">
          <v:shape id="_x0000_i1029" type="#_x0000_t75" style="width:482.7pt;height:292.6pt" o:ole="">
            <v:imagedata r:id="rId24" o:title=""/>
          </v:shape>
          <o:OLEObject Type="Embed" ProgID="Visio.Drawing.11" ShapeID="_x0000_i1029" DrawAspect="Content" ObjectID="_1713561336" r:id="rId25"/>
        </w:object>
      </w:r>
    </w:p>
    <w:p w14:paraId="43404561" w14:textId="77777777" w:rsidR="00D610A2" w:rsidRDefault="00860CC6">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SimSun" w:hAnsi="Arial"/>
          <w:b/>
        </w:rPr>
        <w:t xml:space="preserve">Figure </w:t>
      </w:r>
      <w:r>
        <w:rPr>
          <w:rFonts w:ascii="Arial" w:eastAsia="SimSun" w:hAnsi="Arial"/>
          <w:b/>
          <w:lang w:eastAsia="zh-CN"/>
        </w:rPr>
        <w:t>10.2.2</w:t>
      </w:r>
      <w:r>
        <w:rPr>
          <w:rFonts w:ascii="Arial" w:eastAsia="SimSun" w:hAnsi="Arial"/>
          <w:b/>
        </w:rPr>
        <w:t>-</w:t>
      </w:r>
      <w:r>
        <w:rPr>
          <w:rFonts w:ascii="Arial" w:eastAsia="SimSun" w:hAnsi="Arial"/>
          <w:b/>
          <w:lang w:eastAsia="zh-CN"/>
        </w:rPr>
        <w:t>2</w:t>
      </w:r>
      <w:r>
        <w:rPr>
          <w:rFonts w:ascii="Arial" w:eastAsia="SimSun" w:hAnsi="Arial"/>
          <w:b/>
        </w:rPr>
        <w:t xml:space="preserve">: </w:t>
      </w:r>
      <w:r>
        <w:rPr>
          <w:rFonts w:ascii="Arial" w:eastAsia="SimSun" w:hAnsi="Arial"/>
          <w:b/>
          <w:lang w:eastAsia="zh-CN"/>
        </w:rPr>
        <w:t xml:space="preserve">Conditional </w:t>
      </w:r>
      <w:r>
        <w:rPr>
          <w:rFonts w:ascii="Arial" w:eastAsia="SimSun" w:hAnsi="Arial"/>
          <w:b/>
        </w:rPr>
        <w:t>Secondary Node</w:t>
      </w:r>
      <w:r>
        <w:rPr>
          <w:rFonts w:ascii="Arial" w:eastAsia="SimSun" w:hAnsi="Arial"/>
          <w:b/>
          <w:lang w:eastAsia="zh-CN"/>
        </w:rPr>
        <w:t xml:space="preserve"> Addition </w:t>
      </w:r>
      <w:r>
        <w:rPr>
          <w:rFonts w:ascii="Arial" w:eastAsia="SimSun" w:hAnsi="Arial"/>
          <w:b/>
        </w:rPr>
        <w:t>procedure</w:t>
      </w:r>
    </w:p>
    <w:p w14:paraId="13B2675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provides the upper limit for the number of PSCells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3E334AE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50CE232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0F27DD86" w14:textId="77777777" w:rsidR="00D610A2" w:rsidRDefault="00860CC6">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eastAsia="SimSun"/>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076A1A4D" w14:textId="77777777" w:rsidR="00D610A2" w:rsidRDefault="00860CC6">
      <w:pPr>
        <w:keepLines/>
        <w:overflowPunct w:val="0"/>
        <w:autoSpaceDE w:val="0"/>
        <w:autoSpaceDN w:val="0"/>
        <w:adjustRightInd w:val="0"/>
        <w:ind w:left="1135" w:hanging="851"/>
        <w:textAlignment w:val="baseline"/>
        <w:rPr>
          <w:rFonts w:eastAsia="SimSun"/>
          <w:lang w:eastAsia="zh-CN"/>
        </w:rPr>
      </w:pPr>
      <w:r>
        <w:rPr>
          <w:rFonts w:eastAsia="Times New Roman"/>
          <w:lang w:eastAsia="ja-JP"/>
        </w:rPr>
        <w:t xml:space="preserve">NOTE </w:t>
      </w:r>
      <w:r>
        <w:rPr>
          <w:rFonts w:eastAsia="SimSun"/>
          <w:lang w:eastAsia="zh-CN"/>
        </w:rPr>
        <w:t>7</w:t>
      </w:r>
      <w:r>
        <w:rPr>
          <w:rFonts w:eastAsia="Times New Roman"/>
          <w:lang w:eastAsia="ja-JP"/>
        </w:rPr>
        <w:t>:</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14:paraId="0C7FAD6E"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and provides the prepared PSCell ID(s) to the MN.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Within the list of </w:t>
      </w:r>
      <w:r>
        <w:rPr>
          <w:rFonts w:eastAsia="SimSun"/>
          <w:lang w:eastAsia="zh-CN"/>
        </w:rPr>
        <w:t>cells as indicated within the measurement results</w:t>
      </w:r>
      <w:r>
        <w:rPr>
          <w:rFonts w:eastAsia="Times New Roman"/>
          <w:lang w:eastAsia="ja-JP"/>
        </w:rPr>
        <w:t xml:space="preserve"> indicated by the MN,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 xml:space="preserve">. </w:t>
      </w:r>
      <w:r>
        <w:rPr>
          <w:rFonts w:eastAsia="Times New Roman"/>
          <w:lang w:eastAsia="ja-JP"/>
        </w:rPr>
        <w:t>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192D03F2"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SimSun"/>
          <w:lang w:eastAsia="zh-CN"/>
        </w:rPr>
        <w:t>8</w:t>
      </w:r>
      <w:r>
        <w:rPr>
          <w:rFonts w:eastAsia="Times New Roman"/>
          <w:lang w:eastAsia="ja-JP"/>
        </w:rPr>
        <w:t>:</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p>
    <w:p w14:paraId="6EFD0A1E"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7C7A0B5E"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SimSun"/>
          <w:lang w:eastAsia="ja-JP"/>
        </w:rPr>
        <w:t>NOTE 9:</w:t>
      </w:r>
      <w:r>
        <w:rPr>
          <w:rFonts w:eastAsia="SimSun"/>
          <w:lang w:eastAsia="ja-JP"/>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711319B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DengXian"/>
          <w:lang w:eastAsia="zh-CN"/>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 In case of early data forwarding in CPA, the MN sends the Early Status Transfer message to the SN.</w:t>
      </w:r>
    </w:p>
    <w:p w14:paraId="04CDA7F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3.</w:t>
      </w:r>
      <w:r>
        <w:rPr>
          <w:rFonts w:eastAsia="Times New Roman"/>
          <w:lang w:eastAsia="ja-JP"/>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 xml:space="preserve">including the CPA configuration, (i.e. a list of </w:t>
      </w:r>
      <w:r>
        <w:rPr>
          <w:rFonts w:eastAsia="SimSun"/>
          <w:i/>
          <w:lang w:eastAsia="zh-CN"/>
        </w:rPr>
        <w:t>RRC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60B0A02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4.</w:t>
      </w:r>
      <w:r>
        <w:rPr>
          <w:rFonts w:eastAsia="DengXian"/>
          <w:lang w:eastAsia="zh-CN"/>
        </w:rPr>
        <w:tab/>
      </w:r>
      <w:r>
        <w:rPr>
          <w:rFonts w:eastAsia="SimSun"/>
          <w:lang w:eastAsia="zh-CN"/>
        </w:rPr>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excluding the CPA configuration, stores the CPA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without any NR SN RRC response messag</w:t>
      </w:r>
      <w:r>
        <w:rPr>
          <w:rFonts w:eastAsia="SimSun"/>
          <w:lang w:eastAsia="zh-CN"/>
        </w:rPr>
        <w:t>e</w:t>
      </w:r>
      <w:r>
        <w:rPr>
          <w:rFonts w:eastAsia="SimSun"/>
        </w:rP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72FC6BE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4a.</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 xml:space="preserve"> reconfiguration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t>
      </w:r>
      <w:r>
        <w:rPr>
          <w:rFonts w:eastAsia="SimSun"/>
        </w:rPr>
        <w:lastRenderedPageBreak/>
        <w:t>including an NR RRC reconfiguration complete message (</w:t>
      </w:r>
      <w:r>
        <w:rPr>
          <w:rFonts w:eastAsia="SimSun"/>
          <w:i/>
        </w:rPr>
        <w:t>RRCReconfigurationComplete***</w:t>
      </w:r>
      <w:r>
        <w:rPr>
          <w:rFonts w:eastAsia="SimSun"/>
          <w:lang w:eastAsia="zh-CN"/>
        </w:rPr>
        <w:t>)</w:t>
      </w:r>
      <w:r>
        <w:rPr>
          <w:rFonts w:eastAsia="SimSun"/>
        </w:rPr>
        <w:t xml:space="preserve"> for the selected candidate PSCell, and the selected PSCell information to the MN.</w:t>
      </w:r>
    </w:p>
    <w:p w14:paraId="58C378A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w:t>
      </w:r>
      <w:r>
        <w:rPr>
          <w:rFonts w:eastAsia="PMingLiU"/>
          <w:i/>
          <w:lang w:eastAsia="zh-TW"/>
        </w:rPr>
        <w:t>RRCReconfigurationComplete***</w:t>
      </w:r>
      <w:r>
        <w:rPr>
          <w:rFonts w:eastAsia="SimSun"/>
          <w:i/>
          <w:lang w:eastAsia="zh-CN"/>
        </w:rPr>
        <w:t xml:space="preserve"> </w:t>
      </w:r>
      <w:r>
        <w:rPr>
          <w:rFonts w:eastAsia="Times New Roman"/>
          <w:lang w:eastAsia="zh-CN"/>
        </w:rPr>
        <w:t>response message</w:t>
      </w:r>
      <w:r>
        <w:rPr>
          <w:rFonts w:eastAsia="Times New Roman"/>
          <w:lang w:eastAsia="ja-JP"/>
        </w:rPr>
        <w:t>.</w:t>
      </w:r>
      <w:r>
        <w:rPr>
          <w:rFonts w:eastAsia="SimSun"/>
          <w:lang w:eastAsia="zh-CN"/>
        </w:rPr>
        <w:t xml:space="preserve"> </w:t>
      </w:r>
      <w:r>
        <w:rPr>
          <w:rFonts w:eastAsia="Times New Roman"/>
          <w:lang w:eastAsia="ja-JP"/>
        </w:rPr>
        <w:t>The MN sends the SN Release Request message(s) to cancels CPA in the other target candidate SN(s), if configured.</w:t>
      </w:r>
    </w:p>
    <w:p w14:paraId="5DF9218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SimSun"/>
          <w:lang w:eastAsia="zh-CN"/>
        </w:rPr>
        <w:t>T</w:t>
      </w:r>
      <w:r>
        <w:rPr>
          <w:rFonts w:eastAsia="Times New Roman"/>
          <w:lang w:eastAsia="ja-JP"/>
        </w:rPr>
        <w:t xml:space="preserve">he UE performs synchronisation towards the </w:t>
      </w:r>
      <w:r>
        <w:rPr>
          <w:rFonts w:eastAsia="SimSun"/>
          <w:lang w:eastAsia="zh-CN"/>
        </w:rPr>
        <w:t>selected</w:t>
      </w:r>
      <w:r>
        <w:rPr>
          <w:rFonts w:eastAsia="Times New Roman"/>
          <w:lang w:eastAsia="ja-JP"/>
        </w:rPr>
        <w:t xml:space="preserve"> PSCell indicated in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Times New Roman"/>
          <w:lang w:eastAsia="ja-JP"/>
        </w:rPr>
        <w:t>. The order the UE sends the MN</w:t>
      </w:r>
      <w:r>
        <w:rPr>
          <w:rFonts w:eastAsia="Times New Roman"/>
          <w:i/>
          <w:lang w:eastAsia="ja-JP"/>
        </w:rPr>
        <w:t xml:space="preserve"> RRC reconfiguration complete**</w:t>
      </w:r>
      <w:r>
        <w:rPr>
          <w:rFonts w:eastAsia="SimSun"/>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988C12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4E664E48"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45D5EF9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9-12.</w:t>
      </w:r>
      <w:r>
        <w:rPr>
          <w:rFonts w:eastAsia="DengXian"/>
          <w:lang w:eastAsia="zh-CN"/>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3B54EF49"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9" w:name="_Toc46492813"/>
      <w:bookmarkStart w:id="40" w:name="_Toc52568339"/>
      <w:bookmarkStart w:id="41" w:name="_Toc100944901"/>
      <w:bookmarkStart w:id="42" w:name="_Toc37200947"/>
      <w:bookmarkStart w:id="43" w:name="_Toc29248360"/>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39"/>
      <w:bookmarkEnd w:id="40"/>
      <w:bookmarkEnd w:id="41"/>
      <w:bookmarkEnd w:id="42"/>
      <w:bookmarkEnd w:id="43"/>
    </w:p>
    <w:p w14:paraId="446C9A49"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4" w:name="_Toc52568340"/>
      <w:bookmarkStart w:id="45" w:name="_Toc100944902"/>
      <w:bookmarkStart w:id="46" w:name="_Toc29248361"/>
      <w:bookmarkStart w:id="47" w:name="_Toc37200948"/>
      <w:bookmarkStart w:id="48" w:name="_Toc46492814"/>
      <w:r>
        <w:rPr>
          <w:rFonts w:ascii="Arial" w:eastAsia="Times New Roman" w:hAnsi="Arial"/>
          <w:sz w:val="28"/>
          <w:lang w:eastAsia="ja-JP"/>
        </w:rPr>
        <w:t>10.3.1</w:t>
      </w:r>
      <w:r>
        <w:rPr>
          <w:rFonts w:ascii="Arial" w:eastAsia="Times New Roman" w:hAnsi="Arial"/>
          <w:sz w:val="28"/>
          <w:lang w:eastAsia="ja-JP"/>
        </w:rPr>
        <w:tab/>
        <w:t>EN-DC</w:t>
      </w:r>
      <w:bookmarkEnd w:id="44"/>
      <w:bookmarkEnd w:id="45"/>
      <w:bookmarkEnd w:id="46"/>
      <w:bookmarkEnd w:id="47"/>
      <w:bookmarkEnd w:id="48"/>
    </w:p>
    <w:p w14:paraId="1567C96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r>
        <w:rPr>
          <w:rFonts w:eastAsia="Times New Roman"/>
          <w:lang w:eastAsia="ja-JP"/>
        </w:rPr>
        <w:t xml:space="preserve">CPA or </w:t>
      </w:r>
      <w:r>
        <w:rPr>
          <w:rFonts w:eastAsia="Times New Roman"/>
          <w:lang w:eastAsia="zh-CN"/>
        </w:rPr>
        <w:t>CPC configuration within the same SN</w:t>
      </w:r>
      <w:r>
        <w:rPr>
          <w:rFonts w:eastAsia="Times New Roman"/>
          <w:lang w:eastAsia="ja-JP"/>
        </w:rPr>
        <w:t>. In case of CPA or CPC, this procedure may also be triggered by the target SN to cancel part of the prepared PSCells. This procedure may be initiated by the MN or SN to request the SN or MN to deactivate or activate the SCG.</w:t>
      </w:r>
    </w:p>
    <w:p w14:paraId="49A6109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02D7561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49" w:name="_MON_1574063093"/>
    <w:bookmarkEnd w:id="49"/>
    <w:p w14:paraId="1A0E4CAE" w14:textId="47D57146" w:rsidR="00D610A2" w:rsidRDefault="003467A0">
      <w:pPr>
        <w:keepNext/>
        <w:keepLines/>
        <w:overflowPunct w:val="0"/>
        <w:autoSpaceDE w:val="0"/>
        <w:autoSpaceDN w:val="0"/>
        <w:adjustRightInd w:val="0"/>
        <w:spacing w:before="60"/>
        <w:jc w:val="center"/>
        <w:textAlignment w:val="baseline"/>
        <w:rPr>
          <w:rFonts w:ascii="Arial" w:eastAsia="Times New Roman" w:hAnsi="Arial"/>
          <w:b/>
          <w:lang w:eastAsia="ja-JP"/>
        </w:rPr>
      </w:pPr>
      <w:ins w:id="50" w:author="ZTE [2]" w:date="2022-04-23T21:53:00Z">
        <w:r>
          <w:object w:dxaOrig="10643" w:dyaOrig="5799" w14:anchorId="0EDFF91A">
            <v:shape id="_x0000_i1030" type="#_x0000_t75" style="width:466.55pt;height:254pt" o:ole="">
              <v:imagedata r:id="rId26" o:title=""/>
            </v:shape>
            <o:OLEObject Type="Embed" ProgID="Visio.Drawing.11" ShapeID="_x0000_i1030" DrawAspect="Content" ObjectID="_1713561337" r:id="rId27"/>
          </w:object>
        </w:r>
      </w:ins>
      <w:commentRangeStart w:id="51"/>
      <w:del w:id="52" w:author="ZTE [2]" w:date="2022-04-23T21:53:00Z">
        <w:r w:rsidR="00860CC6">
          <w:rPr>
            <w:rFonts w:ascii="Arial" w:eastAsia="Times New Roman" w:hAnsi="Arial"/>
            <w:b/>
            <w:lang w:eastAsia="ja-JP"/>
          </w:rPr>
          <w:object w:dxaOrig="8640" w:dyaOrig="4710" w14:anchorId="3619E8E6">
            <v:shape id="_x0000_i1031" type="#_x0000_t75" style="width:6in;height:235.6pt" o:ole="">
              <v:imagedata r:id="rId28" o:title=""/>
            </v:shape>
            <o:OLEObject Type="Embed" ProgID="Visio.Drawing.11" ShapeID="_x0000_i1031" DrawAspect="Content" ObjectID="_1713561338" r:id="rId29"/>
          </w:object>
        </w:r>
      </w:del>
      <w:commentRangeEnd w:id="51"/>
      <w:r w:rsidR="00860CC6">
        <w:commentReference w:id="51"/>
      </w:r>
    </w:p>
    <w:p w14:paraId="3CE068F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14:paraId="08283FB3"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rFonts w:eastAsia="Times New Roman"/>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0B2079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r>
        <w:rPr>
          <w:rFonts w:eastAsia="Times New Roman"/>
          <w:i/>
          <w:lang w:eastAsia="ja-JP"/>
        </w:rPr>
        <w:t>SgNB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w:t>
      </w:r>
      <w:r>
        <w:rPr>
          <w:rFonts w:eastAsia="Times New Roman"/>
          <w:lang w:eastAsia="ja-JP"/>
        </w:rPr>
        <w:lastRenderedPageBreak/>
        <w:t xml:space="preserve">reconfiguration by the SN. The MN may request the SCG to be activated or deactivated. In case a security key update in the SN is required, a new </w:t>
      </w:r>
      <w:r>
        <w:rPr>
          <w:rFonts w:eastAsia="Times New Roman"/>
          <w:bCs/>
          <w:i/>
          <w:lang w:eastAsia="ja-JP"/>
        </w:rPr>
        <w:t>SgNB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77E92F9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r>
        <w:rPr>
          <w:rFonts w:eastAsia="Times New Roman"/>
          <w:i/>
          <w:lang w:eastAsia="ja-JP"/>
        </w:rPr>
        <w:t>SgNB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message and data forwarding address information (if applicable). If the MN requested the SCG to be activated or deactivated, the SN may indicate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47D3F88B"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r>
        <w:rPr>
          <w:rFonts w:eastAsia="Times New Roman"/>
          <w:i/>
          <w:lang w:eastAsia="ja-JP"/>
        </w:rPr>
        <w:t>SgNB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29F2BEF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RRCConnectionReconfigurationComplete</w:t>
      </w:r>
      <w:r>
        <w:rPr>
          <w:rFonts w:eastAsia="Times New Roman"/>
          <w:lang w:eastAsia="ja-JP"/>
        </w:rPr>
        <w:t xml:space="preserv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095EF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Reconfiguration Complete</w:t>
      </w:r>
      <w:r>
        <w:rPr>
          <w:rFonts w:eastAsia="Times New Roman"/>
          <w:lang w:eastAsia="ja-JP"/>
        </w:rPr>
        <w:t xml:space="preserve"> message.</w:t>
      </w:r>
    </w:p>
    <w:p w14:paraId="73153B1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SgNB addition procedure. Otherwise, the UE may perform UL transmission after having applied the new configuration.</w:t>
      </w:r>
    </w:p>
    <w:p w14:paraId="1089976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098262E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released SN terminated bearers with RLC AM may also be transferred to the MN.</w:t>
      </w:r>
    </w:p>
    <w:p w14:paraId="6A18DD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56F78B4A"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14:paraId="71A76A66"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3EA9C71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If applicable, a path update is performed.</w:t>
      </w:r>
    </w:p>
    <w:p w14:paraId="12467BF8"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14:paraId="350E93B0"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53" w:author="ZTE [2]" w:date="2022-04-23T21:55:00Z">
        <w:r>
          <w:object w:dxaOrig="8638" w:dyaOrig="6081" w14:anchorId="263E2448">
            <v:shape id="_x0000_i1032" type="#_x0000_t75" style="width:6in;height:304.15pt" o:ole="">
              <v:imagedata r:id="rId30" o:title=""/>
            </v:shape>
            <o:OLEObject Type="Embed" ProgID="Visio.Drawing.11" ShapeID="_x0000_i1032" DrawAspect="Content" ObjectID="_1713561339" r:id="rId31"/>
          </w:object>
        </w:r>
      </w:ins>
      <w:commentRangeStart w:id="54"/>
      <w:del w:id="55" w:author="ZTE [2]" w:date="2022-04-23T21:55:00Z">
        <w:r>
          <w:rPr>
            <w:rFonts w:ascii="Arial" w:eastAsia="Times New Roman" w:hAnsi="Arial"/>
            <w:b/>
            <w:lang w:eastAsia="ja-JP"/>
          </w:rPr>
          <w:object w:dxaOrig="8640" w:dyaOrig="6075" w14:anchorId="35F7C799">
            <v:shape id="_x0000_i1033" type="#_x0000_t75" style="width:6in;height:304.15pt" o:ole="">
              <v:imagedata r:id="rId32" o:title=""/>
            </v:shape>
            <o:OLEObject Type="Embed" ProgID="Visio.Drawing.11" ShapeID="_x0000_i1033" DrawAspect="Content" ObjectID="_1713561340" r:id="rId33"/>
          </w:object>
        </w:r>
      </w:del>
      <w:commentRangeEnd w:id="54"/>
      <w:r>
        <w:commentReference w:id="54"/>
      </w:r>
    </w:p>
    <w:p w14:paraId="0211F0A1"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0549132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w:t>
      </w:r>
      <w:r>
        <w:rPr>
          <w:rFonts w:eastAsia="Times New Roman"/>
          <w:lang w:eastAsia="ja-JP"/>
        </w:rPr>
        <w:lastRenderedPageBreak/>
        <w:t xml:space="preserve">current bearer type or reconfigure it to an MCG bearer, either MN terminated or SN terminated), to trigger the release of SCG resources (e.g., release SCG lower layer resources but keep SN), and to trigger PSCell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DengXian"/>
          <w:lang w:eastAsia="zh-CN"/>
        </w:rPr>
        <w:t xml:space="preserve"> and the request of activation or deactivation of the SCG</w:t>
      </w:r>
      <w:r>
        <w:rPr>
          <w:rFonts w:eastAsia="Times New Roman"/>
          <w:lang w:eastAsia="ja-JP"/>
        </w:rPr>
        <w:t>, or fail the procedure. Figure 10.3.1-2 shows an example signalling flow for an SN initiated SgNB Modification procedure, with MN involvement.</w:t>
      </w:r>
    </w:p>
    <w:p w14:paraId="5F71722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SgNB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rFonts w:eastAsia="Times New Roman"/>
          <w:i/>
          <w:lang w:eastAsia="ja-JP"/>
        </w:rPr>
        <w:t>SgNB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 S-K</w:t>
      </w:r>
      <w:r>
        <w:rPr>
          <w:rFonts w:eastAsia="Times New Roman"/>
          <w:vertAlign w:val="subscript"/>
          <w:lang w:eastAsia="ja-JP"/>
        </w:rPr>
        <w:t>gNB</w:t>
      </w:r>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1E35139C" w14:textId="77777777" w:rsidR="00D610A2" w:rsidRDefault="00860CC6">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753DFCD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r>
        <w:rPr>
          <w:rFonts w:eastAsia="Times New Roman"/>
          <w:i/>
          <w:lang w:eastAsia="ja-JP"/>
        </w:rPr>
        <w:t>SgNB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661ACF8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2D974F4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14:paraId="20C8E7E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5674661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4A7DB23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14:paraId="532B89E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p>
    <w:p w14:paraId="48554DA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0B912CD5" w14:textId="77777777" w:rsidR="00D610A2" w:rsidRDefault="00860CC6">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5B719216" w14:textId="77777777" w:rsidR="00D610A2" w:rsidRDefault="00860CC6">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14:paraId="2EFE445D"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14:paraId="6B916C9D"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4500B22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If applicable, a path update is performed.</w:t>
      </w:r>
    </w:p>
    <w:p w14:paraId="46BF6A65"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3861719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25" w:dyaOrig="2865" w14:anchorId="43DEC219">
          <v:shape id="_x0000_i1034" type="#_x0000_t75" style="width:371.5pt;height:143.4pt" o:ole="">
            <v:imagedata r:id="rId34" o:title=""/>
          </v:shape>
          <o:OLEObject Type="Embed" ProgID="Visio.Drawing.11" ShapeID="_x0000_i1034" DrawAspect="Content" ObjectID="_1713561341" r:id="rId35"/>
        </w:object>
      </w:r>
    </w:p>
    <w:p w14:paraId="6263AADD"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249ECCEF"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14:paraId="7B28AED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RRCReconfiguration</w:t>
      </w:r>
      <w:r>
        <w:rPr>
          <w:rFonts w:eastAsia="Times New Roman"/>
          <w:lang w:eastAsia="ja-JP"/>
        </w:rPr>
        <w:t xml:space="preserve"> message to the UE through SRB3. The UE applies the new configuration. In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p>
    <w:p w14:paraId="62C8228E"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If instructed, the UE performs synchronisation towards the PSCell of the SN.</w:t>
      </w:r>
    </w:p>
    <w:p w14:paraId="32E2811F"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r>
        <w:rPr>
          <w:rFonts w:eastAsia="PMingLiU"/>
          <w:i/>
          <w:lang w:eastAsia="zh-TW"/>
        </w:rPr>
        <w:t>RRCReconfigurationComplete</w:t>
      </w:r>
      <w:r>
        <w:rPr>
          <w:rFonts w:eastAsia="PMingLiU"/>
          <w:lang w:eastAsia="zh-TW"/>
        </w:rPr>
        <w:t xml:space="preserve"> message.</w:t>
      </w:r>
    </w:p>
    <w:p w14:paraId="36804C71"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56" w:author="ZTE [2]" w:date="2022-04-23T21:56:00Z">
        <w:r>
          <w:rPr>
            <w:rFonts w:eastAsia="Times New Roman"/>
            <w:b/>
            <w:lang w:eastAsia="ja-JP"/>
          </w:rPr>
          <w:delText xml:space="preserve"> (CPC)</w:delText>
        </w:r>
      </w:del>
      <w:r>
        <w:rPr>
          <w:rFonts w:eastAsia="Times New Roman"/>
          <w:b/>
          <w:lang w:eastAsia="ja-JP"/>
        </w:rPr>
        <w:t xml:space="preserve"> without MN involvement (SRB3 is used)</w:t>
      </w:r>
    </w:p>
    <w:p w14:paraId="73015E25"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25" w:dyaOrig="2865" w14:anchorId="5EC24680">
          <v:shape id="_x0000_i1035" type="#_x0000_t75" style="width:371.5pt;height:143.4pt" o:ole="">
            <v:imagedata r:id="rId36" o:title=""/>
          </v:shape>
          <o:OLEObject Type="Embed" ProgID="Visio.Drawing.11" ShapeID="_x0000_i1035" DrawAspect="Content" ObjectID="_1713561342" r:id="rId37"/>
        </w:object>
      </w:r>
    </w:p>
    <w:p w14:paraId="49AD050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0DA6CE04"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533A153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SimSun"/>
          <w:i/>
          <w:lang w:eastAsia="zh-CN"/>
        </w:rPr>
        <w:t>RRCReconfiguration</w:t>
      </w:r>
      <w:r>
        <w:rPr>
          <w:rFonts w:eastAsia="Times New Roman"/>
          <w:lang w:eastAsia="ja-JP"/>
        </w:rPr>
        <w:t xml:space="preserve"> </w:t>
      </w:r>
      <w:r>
        <w:rPr>
          <w:rFonts w:eastAsia="SimSun"/>
          <w:lang w:eastAsia="zh-CN"/>
        </w:rPr>
        <w:t xml:space="preserve">message </w:t>
      </w:r>
      <w:r>
        <w:rPr>
          <w:rFonts w:eastAsia="Times New Roman"/>
          <w:lang w:eastAsia="ja-JP"/>
        </w:rPr>
        <w:t>including CPC configuration to the UE through SRB3.</w:t>
      </w:r>
    </w:p>
    <w:p w14:paraId="764CCD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57" w:author="ZTE [2]" w:date="2022-04-24T09:32:00Z">
        <w:r>
          <w:rPr>
            <w:rFonts w:eastAsia="Times New Roman"/>
            <w:lang w:eastAsia="ja-JP"/>
          </w:rPr>
          <w:t xml:space="preserve">In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7B7FFDB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the</w:t>
      </w:r>
      <w:r>
        <w:rPr>
          <w:rFonts w:eastAsia="Times New Roman"/>
          <w:lang w:eastAsia="ja-JP"/>
        </w:rPr>
        <w:t xml:space="preserve"> selected candidate </w:t>
      </w:r>
      <w:r>
        <w:rPr>
          <w:rFonts w:eastAsia="Times New Roman"/>
          <w:lang w:eastAsia="zh-CN"/>
        </w:rPr>
        <w:t>PSC</w:t>
      </w:r>
      <w:r>
        <w:rPr>
          <w:rFonts w:eastAsia="Times New Roman"/>
          <w:lang w:eastAsia="ja-JP"/>
        </w:rPr>
        <w:t xml:space="preserve">ell and synchronises to </w:t>
      </w:r>
      <w:r>
        <w:rPr>
          <w:rFonts w:eastAsia="SimSun"/>
          <w:lang w:eastAsia="zh-CN"/>
        </w:rPr>
        <w:t>the</w:t>
      </w:r>
      <w:r>
        <w:rPr>
          <w:rFonts w:eastAsia="Times New Roman"/>
          <w:lang w:eastAsia="ja-JP"/>
        </w:rPr>
        <w:t xml:space="preserve"> candidate </w:t>
      </w:r>
      <w:r>
        <w:rPr>
          <w:rFonts w:eastAsia="Times New Roman"/>
          <w:lang w:eastAsia="zh-CN"/>
        </w:rPr>
        <w:t>PSC</w:t>
      </w:r>
      <w:r>
        <w:rPr>
          <w:rFonts w:eastAsia="Times New Roman"/>
          <w:lang w:eastAsia="ja-JP"/>
        </w:rPr>
        <w:t>ell.</w:t>
      </w:r>
    </w:p>
    <w:p w14:paraId="7836854A" w14:textId="77777777" w:rsidR="00D610A2" w:rsidRDefault="00860CC6">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5EA4604B"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14:paraId="630EF330"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695" w:dyaOrig="2430" w14:anchorId="61D9454F">
          <v:shape id="_x0000_i1036" type="#_x0000_t75" style="width:385.35pt;height:121.55pt" o:ole="">
            <v:imagedata r:id="rId38" o:title=""/>
          </v:shape>
          <o:OLEObject Type="Embed" ProgID="Visio.Drawing.11" ShapeID="_x0000_i1036" DrawAspect="Content" ObjectID="_1713561343" r:id="rId39"/>
        </w:object>
      </w:r>
    </w:p>
    <w:p w14:paraId="5881861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7C025BF9"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018F591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iCs/>
          <w:lang w:eastAsia="ja-JP"/>
        </w:rPr>
        <w:t>SgNB Modification Required</w:t>
      </w:r>
      <w:r>
        <w:rPr>
          <w:rFonts w:eastAsia="Times New Roman"/>
          <w:lang w:eastAsia="ja-JP"/>
        </w:rPr>
        <w:t xml:space="preserve"> to the MN.</w:t>
      </w:r>
    </w:p>
    <w:p w14:paraId="7358B38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r>
        <w:rPr>
          <w:rFonts w:eastAsia="Times New Roman"/>
          <w:i/>
          <w:lang w:eastAsia="ja-JP"/>
        </w:rPr>
        <w:t xml:space="preserve">RRCConnectionReconfiguration </w:t>
      </w:r>
      <w:r>
        <w:rPr>
          <w:rFonts w:eastAsia="Times New Roman"/>
          <w:lang w:eastAsia="ja-JP"/>
        </w:rPr>
        <w:t>message.</w:t>
      </w:r>
    </w:p>
    <w:p w14:paraId="2CEBE70F" w14:textId="77777777" w:rsidR="00D610A2" w:rsidRDefault="00860CC6">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RRCConnectionReconfigurationComplete</w:t>
      </w:r>
      <w:r>
        <w:rPr>
          <w:rFonts w:eastAsia="Times New Roman"/>
          <w:lang w:eastAsia="ja-JP"/>
        </w:rPr>
        <w:t xml:space="preserve"> message.</w:t>
      </w:r>
      <w:ins w:id="58" w:author="ZTE [2]" w:date="2022-04-24T09:33:00Z">
        <w:r>
          <w:rPr>
            <w:rFonts w:eastAsia="SimSun" w:hint="eastAsia"/>
            <w:lang w:val="en-US" w:eastAsia="zh-CN"/>
          </w:rPr>
          <w:t xml:space="preserve"> </w:t>
        </w:r>
        <w:r>
          <w:rPr>
            <w:rFonts w:eastAsia="Times New Roman"/>
            <w:lang w:eastAsia="ja-JP"/>
          </w:rPr>
          <w:t>In case the UE is unable to comply with (part of) the configuration included in the</w:t>
        </w:r>
        <w:r>
          <w:rPr>
            <w:rFonts w:eastAsia="SimSun" w:hint="eastAsia"/>
            <w:lang w:val="en-US" w:eastAsia="zh-CN"/>
          </w:rPr>
          <w:t xml:space="preserve"> NR RRC</w:t>
        </w:r>
        <w:r>
          <w:rPr>
            <w:rFonts w:eastAsia="Times New Roman"/>
            <w:lang w:eastAsia="ja-JP"/>
          </w:rPr>
          <w:t xml:space="preserve"> message, it performs the reconfiguration failure procedure.</w:t>
        </w:r>
      </w:ins>
    </w:p>
    <w:p w14:paraId="710C057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NR RRC response message, if received from the UE, to the SN in the </w:t>
      </w:r>
      <w:r>
        <w:rPr>
          <w:rFonts w:eastAsia="Times New Roman"/>
          <w:i/>
          <w:lang w:eastAsia="ja-JP"/>
        </w:rPr>
        <w:t xml:space="preserve">SgNB Modification Confirm </w:t>
      </w:r>
      <w:r>
        <w:rPr>
          <w:rFonts w:eastAsia="Times New Roman"/>
          <w:lang w:eastAsia="ja-JP"/>
        </w:rPr>
        <w:t>message.</w:t>
      </w:r>
    </w:p>
    <w:p w14:paraId="753B5A7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PSCell of the SN as described in </w:t>
      </w:r>
      <w:r>
        <w:rPr>
          <w:rFonts w:eastAsia="Times New Roman"/>
          <w:lang w:eastAsia="ja-JP"/>
        </w:rPr>
        <w:t>SgNB Addition procedure</w:t>
      </w:r>
      <w:r>
        <w:rPr>
          <w:rFonts w:eastAsia="PMingLiU"/>
          <w:lang w:eastAsia="zh-TW"/>
        </w:rPr>
        <w:t>. Otherwise the UE may perform UL transmission after having applied the new configuration.</w:t>
      </w:r>
    </w:p>
    <w:p w14:paraId="010B2B61" w14:textId="77777777" w:rsidR="00D610A2" w:rsidRDefault="00860CC6">
      <w:pPr>
        <w:overflowPunct w:val="0"/>
        <w:autoSpaceDE w:val="0"/>
        <w:autoSpaceDN w:val="0"/>
        <w:adjustRightInd w:val="0"/>
        <w:textAlignment w:val="baseline"/>
        <w:rPr>
          <w:rFonts w:eastAsia="Times New Roman"/>
          <w:b/>
          <w:lang w:eastAsia="ja-JP"/>
        </w:rPr>
      </w:pPr>
      <w:bookmarkStart w:id="59" w:name="_Toc52568341"/>
      <w:bookmarkStart w:id="60" w:name="_Toc46492815"/>
      <w:bookmarkStart w:id="61" w:name="_Toc29248362"/>
      <w:bookmarkStart w:id="62" w:name="_Toc37200949"/>
      <w:r>
        <w:rPr>
          <w:rFonts w:eastAsia="Times New Roman"/>
          <w:b/>
          <w:lang w:eastAsia="ja-JP"/>
        </w:rPr>
        <w:t>SN initiated Conditional SN Modification</w:t>
      </w:r>
      <w:del w:id="63" w:author="ZTE [2]" w:date="2022-04-23T21:56:00Z">
        <w:r>
          <w:rPr>
            <w:rFonts w:eastAsia="Times New Roman"/>
            <w:b/>
            <w:lang w:eastAsia="ja-JP"/>
          </w:rPr>
          <w:delText xml:space="preserve"> (CPC)</w:delText>
        </w:r>
      </w:del>
      <w:r>
        <w:rPr>
          <w:rFonts w:eastAsia="Times New Roman"/>
          <w:b/>
          <w:lang w:eastAsia="ja-JP"/>
        </w:rPr>
        <w:t xml:space="preserve"> without MN involvement (SRB3 is not used)</w:t>
      </w:r>
    </w:p>
    <w:p w14:paraId="248BE41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55" w14:anchorId="1C921E2F">
          <v:shape id="_x0000_i1037" type="#_x0000_t75" style="width:511.5pt;height:207.95pt" o:ole="">
            <v:imagedata r:id="rId40" o:title=""/>
          </v:shape>
          <o:OLEObject Type="Embed" ProgID="Visio.Drawing.11" ShapeID="_x0000_i1037" DrawAspect="Content" ObjectID="_1713561344" r:id="rId41"/>
        </w:object>
      </w:r>
    </w:p>
    <w:p w14:paraId="124D10C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318993E3"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lastRenderedPageBreak/>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05FB2D0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w:t>
      </w:r>
      <w:r>
        <w:rPr>
          <w:rFonts w:eastAsia="SimSun"/>
          <w:i/>
          <w:lang w:eastAsia="zh-CN"/>
        </w:rPr>
        <w:t>g</w:t>
      </w:r>
      <w:r>
        <w:rPr>
          <w:rFonts w:eastAsia="Times New Roman"/>
          <w:i/>
          <w:lang w:eastAsia="ja-JP"/>
        </w:rPr>
        <w:t>N</w:t>
      </w:r>
      <w:r>
        <w:rPr>
          <w:rFonts w:eastAsia="SimSun"/>
          <w:i/>
          <w:lang w:eastAsia="zh-CN"/>
        </w:rPr>
        <w:t>B</w:t>
      </w:r>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14:paraId="0FFB3CE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RRC</w:t>
      </w:r>
      <w:r>
        <w:rPr>
          <w:rFonts w:eastAsia="SimSun"/>
          <w:i/>
          <w:lang w:eastAsia="zh-CN"/>
        </w:rPr>
        <w:t>ConnectionR</w:t>
      </w:r>
      <w:r>
        <w:rPr>
          <w:rFonts w:eastAsia="Times New Roman"/>
          <w:i/>
          <w:lang w:eastAsia="ja-JP"/>
        </w:rPr>
        <w:t xml:space="preserve">econfiguration </w:t>
      </w:r>
      <w:r>
        <w:rPr>
          <w:rFonts w:eastAsia="Times New Roman"/>
          <w:lang w:eastAsia="ja-JP"/>
        </w:rPr>
        <w:t>message.</w:t>
      </w:r>
    </w:p>
    <w:p w14:paraId="345C888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w:t>
      </w:r>
      <w:r>
        <w:rPr>
          <w:rFonts w:eastAsia="SimSun"/>
          <w:i/>
          <w:lang w:eastAsia="zh-CN"/>
        </w:rPr>
        <w:t>Connection</w:t>
      </w:r>
      <w:r>
        <w:rPr>
          <w:rFonts w:eastAsia="Times New Roman"/>
          <w:i/>
          <w:lang w:eastAsia="ja-JP"/>
        </w:rPr>
        <w:t>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64" w:author="ZTE [2]" w:date="2022-04-24T09:33:00Z">
        <w:r>
          <w:rPr>
            <w:rFonts w:eastAsia="Times New Roman" w:hint="eastAsia"/>
            <w:lang w:eastAsia="zh-CN"/>
          </w:rPr>
          <w:t xml:space="preserve">In case the UE is unable to comply with (part of) the configuration included in the </w:t>
        </w:r>
        <w:r>
          <w:rPr>
            <w:rFonts w:eastAsia="Times New Roman" w:hint="eastAsia"/>
            <w:lang w:val="en-US" w:eastAsia="zh-CN"/>
          </w:rPr>
          <w:t xml:space="preserve">SN </w:t>
        </w:r>
        <w:r>
          <w:rPr>
            <w:rFonts w:eastAsia="Times New Roman" w:hint="eastAsia"/>
            <w:lang w:eastAsia="zh-CN"/>
          </w:rPr>
          <w:t>RRC</w:t>
        </w:r>
      </w:ins>
      <w:ins w:id="65" w:author="ZTE [2]" w:date="2022-04-24T09:34:00Z">
        <w:r>
          <w:rPr>
            <w:rFonts w:eastAsia="Times New Roman" w:hint="eastAsia"/>
            <w:lang w:val="en-US" w:eastAsia="zh-CN"/>
          </w:rPr>
          <w:t xml:space="preserve"> r</w:t>
        </w:r>
      </w:ins>
      <w:ins w:id="66" w:author="ZTE [2]" w:date="2022-04-24T09:33:00Z">
        <w:r>
          <w:rPr>
            <w:rFonts w:eastAsia="Times New Roman" w:hint="eastAsia"/>
            <w:lang w:eastAsia="zh-CN"/>
          </w:rPr>
          <w:t>econfiguration message, it performs the reconfiguration failure procedure.</w:t>
        </w:r>
        <w:r>
          <w:rPr>
            <w:rFonts w:eastAsia="Times New Roma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5CEF04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w:t>
      </w:r>
      <w:r>
        <w:rPr>
          <w:rFonts w:eastAsia="SimSun"/>
          <w:i/>
          <w:iCs/>
          <w:lang w:eastAsia="zh-CN"/>
        </w:rPr>
        <w:t>g</w:t>
      </w:r>
      <w:r>
        <w:rPr>
          <w:rFonts w:eastAsia="Times New Roman"/>
          <w:i/>
          <w:iCs/>
          <w:lang w:eastAsia="ja-JP"/>
        </w:rPr>
        <w:t>N</w:t>
      </w:r>
      <w:r>
        <w:rPr>
          <w:rFonts w:eastAsia="SimSun"/>
          <w:i/>
          <w:iCs/>
          <w:lang w:eastAsia="zh-CN"/>
        </w:rPr>
        <w:t>B</w:t>
      </w:r>
      <w:r>
        <w:rPr>
          <w:rFonts w:eastAsia="Times New Roman"/>
          <w:i/>
          <w:iCs/>
          <w:lang w:eastAsia="ja-JP"/>
        </w:rPr>
        <w:t xml:space="preserve"> Modification Confirm</w:t>
      </w:r>
      <w:r>
        <w:rPr>
          <w:rFonts w:eastAsia="Times New Roman"/>
          <w:lang w:eastAsia="ja-JP"/>
        </w:rPr>
        <w:t xml:space="preserve"> message.</w:t>
      </w:r>
    </w:p>
    <w:p w14:paraId="5889B1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3577B8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is forwarded to the SN embedded in </w:t>
      </w:r>
      <w:r>
        <w:rPr>
          <w:rFonts w:eastAsia="Times New Roman"/>
          <w:i/>
          <w:iCs/>
          <w:lang w:eastAsia="ja-JP"/>
          <w:rPrChange w:id="67" w:author="ZTE [2]" w:date="2022-04-23T21:56:00Z">
            <w:rPr>
              <w:rFonts w:eastAsia="Times New Roman"/>
              <w:lang w:eastAsia="ja-JP"/>
            </w:rPr>
          </w:rPrChange>
        </w:rPr>
        <w:t>RRC Transfer</w:t>
      </w:r>
      <w:r>
        <w:rPr>
          <w:rFonts w:eastAsia="Times New Roman"/>
          <w:lang w:eastAsia="ja-JP"/>
        </w:rPr>
        <w:t>.</w:t>
      </w:r>
    </w:p>
    <w:p w14:paraId="4CEEFAD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071913B9"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8" w:name="_Toc100944903"/>
      <w:r>
        <w:rPr>
          <w:rFonts w:ascii="Arial" w:eastAsia="Times New Roman" w:hAnsi="Arial"/>
          <w:sz w:val="28"/>
          <w:lang w:eastAsia="zh-CN"/>
        </w:rPr>
        <w:t>10.3.2</w:t>
      </w:r>
      <w:r>
        <w:rPr>
          <w:rFonts w:ascii="Arial" w:eastAsia="Times New Roman" w:hAnsi="Arial"/>
          <w:sz w:val="28"/>
          <w:lang w:eastAsia="zh-CN"/>
        </w:rPr>
        <w:tab/>
        <w:t>MR-DC with 5GC</w:t>
      </w:r>
      <w:bookmarkEnd w:id="59"/>
      <w:bookmarkEnd w:id="60"/>
      <w:bookmarkEnd w:id="61"/>
      <w:bookmarkEnd w:id="62"/>
      <w:bookmarkEnd w:id="68"/>
    </w:p>
    <w:p w14:paraId="681653FB"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r>
        <w:rPr>
          <w:rFonts w:eastAsia="Times New Roman"/>
          <w:i/>
          <w:lang w:eastAsia="ja-JP"/>
        </w:rPr>
        <w:t>RRCReconfiguration</w:t>
      </w:r>
      <w:r>
        <w:rPr>
          <w:rFonts w:eastAsia="Times New Roman"/>
          <w:lang w:eastAsia="ja-JP"/>
        </w:rPr>
        <w:t xml:space="preserve">) whereas in NE-DC it is an E-UTRA message (i.e., </w:t>
      </w:r>
      <w:r>
        <w:rPr>
          <w:rFonts w:eastAsia="Times New Roman"/>
          <w:i/>
          <w:lang w:eastAsia="ja-JP"/>
        </w:rPr>
        <w:t>RRCConnectionReconfiguration</w:t>
      </w:r>
      <w:r>
        <w:rPr>
          <w:rFonts w:eastAsia="Times New Roman"/>
          <w:lang w:eastAsia="ja-JP"/>
        </w:rPr>
        <w:t>).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r>
        <w:rPr>
          <w:rFonts w:eastAsia="Times New Roman"/>
          <w:lang w:eastAsia="zh-CN"/>
        </w:rPr>
        <w:t xml:space="preserve"> In case of CPA or CPC, this procedure may also be triggered by the target SN to cancel part of the prepared PSCells. The CPC configuration cannot be used to configure target PSCell in NE-DC or in NGEN-DC. This procedure may be initiated by the MN or SN to request the SN or MN to activate or deactivate the SCG.</w:t>
      </w:r>
    </w:p>
    <w:p w14:paraId="3BA0B1B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14:paraId="1ECF1BD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0A6BD6D5" w14:textId="31587B10" w:rsidR="00D610A2" w:rsidRDefault="00086F17">
      <w:pPr>
        <w:keepNext/>
        <w:keepLines/>
        <w:overflowPunct w:val="0"/>
        <w:autoSpaceDE w:val="0"/>
        <w:autoSpaceDN w:val="0"/>
        <w:adjustRightInd w:val="0"/>
        <w:spacing w:before="60"/>
        <w:jc w:val="center"/>
        <w:textAlignment w:val="baseline"/>
        <w:rPr>
          <w:rFonts w:ascii="Arial" w:eastAsia="Times New Roman" w:hAnsi="Arial"/>
          <w:b/>
          <w:lang w:eastAsia="zh-CN"/>
        </w:rPr>
      </w:pPr>
      <w:ins w:id="69" w:author="ZTE [2]" w:date="2022-04-23T21:56:00Z">
        <w:r>
          <w:object w:dxaOrig="10643" w:dyaOrig="5799" w14:anchorId="64FBA4AC">
            <v:shape id="_x0000_i1038" type="#_x0000_t75" style="width:467.7pt;height:254.6pt" o:ole="">
              <v:imagedata r:id="rId42" o:title=""/>
            </v:shape>
            <o:OLEObject Type="Embed" ProgID="Visio.Drawing.11" ShapeID="_x0000_i1038" DrawAspect="Content" ObjectID="_1713561345" r:id="rId43"/>
          </w:object>
        </w:r>
      </w:ins>
      <w:commentRangeStart w:id="70"/>
      <w:del w:id="71" w:author="ZTE [2]" w:date="2022-04-23T21:56:00Z">
        <w:r w:rsidR="00860CC6">
          <w:rPr>
            <w:rFonts w:ascii="Arial" w:eastAsia="Times New Roman" w:hAnsi="Arial"/>
            <w:b/>
            <w:lang w:eastAsia="ja-JP"/>
          </w:rPr>
          <w:object w:dxaOrig="8685" w:dyaOrig="4740" w14:anchorId="20218A80">
            <v:shape id="_x0000_i1039" type="#_x0000_t75" style="width:434.9pt;height:236.75pt" o:ole="">
              <v:imagedata r:id="rId44" o:title=""/>
            </v:shape>
            <o:OLEObject Type="Embed" ProgID="Visio.Drawing.11" ShapeID="_x0000_i1039" DrawAspect="Content" ObjectID="_1713561346" r:id="rId45"/>
          </w:object>
        </w:r>
      </w:del>
      <w:commentRangeEnd w:id="70"/>
      <w:r w:rsidR="00860CC6">
        <w:commentReference w:id="70"/>
      </w:r>
    </w:p>
    <w:p w14:paraId="6AF01B41"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18527D7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also uses this procedure to activate or deactivate the SCG.</w:t>
      </w:r>
      <w:r>
        <w:rPr>
          <w:rFonts w:eastAsia="Times New Roman"/>
          <w:lang w:eastAsia="zh-CN"/>
        </w:rPr>
        <w:t xml:space="preserve"> </w:t>
      </w:r>
      <w:r>
        <w:rPr>
          <w:rFonts w:eastAsia="Times New Roman"/>
          <w:lang w:eastAsia="ja-JP"/>
        </w:rPr>
        <w:t>The MN may not use the procedure to initiate the addition, modification or release of SCG SCells.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2FA3BA4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w:t>
      </w:r>
      <w:r>
        <w:rPr>
          <w:rFonts w:eastAsia="Times New Roman"/>
          <w:bCs/>
          <w:lang w:eastAsia="ja-JP"/>
        </w:rPr>
        <w:lastRenderedPageBreak/>
        <w:t>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372D5E2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 xml:space="preserve">and data forwarding address information (if applicable). </w:t>
      </w:r>
      <w:r>
        <w:rPr>
          <w:rFonts w:eastAsia="Times New Roman"/>
          <w:bCs/>
          <w:lang w:eastAsia="ja-JP"/>
        </w:rPr>
        <w:t>If the MN requested the SCG to be activated or deactivated, the SN may indicate whether the SCG is activated or deactivated</w:t>
      </w:r>
      <w:r>
        <w:rPr>
          <w:rFonts w:eastAsia="Times New Roman"/>
          <w:bCs/>
          <w:lang w:eastAsia="zh-CN"/>
        </w:rPr>
        <w:t>.</w:t>
      </w:r>
    </w:p>
    <w:p w14:paraId="6280DDE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For MN terminated bearers to be setup for which PDCP duplication with CA is configured in NR SCG side, the MN allocates up to 4 separate Xn-U bearers and the SN provides a logical channel ID for primary or split secondary path to the MN.</w:t>
      </w:r>
    </w:p>
    <w:p w14:paraId="04CD8618"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5B9DE96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When applicable, the MN provides data forwarding address information to the SN. 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54103E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E4640A0"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382A0128"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r>
        <w:rPr>
          <w:rFonts w:eastAsia="Times New Roman"/>
          <w:lang w:eastAsia="zh-CN"/>
        </w:rPr>
        <w:t>.</w:t>
      </w:r>
    </w:p>
    <w:p w14:paraId="3E7B3CD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18DAC2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1B5AF4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B63D2BC"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0F983B2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5E224499"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63AE7DF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72" w:author="ZTE [2]" w:date="2022-04-23T21:57:00Z">
        <w:r>
          <w:object w:dxaOrig="8683" w:dyaOrig="5220" w14:anchorId="35846ACF">
            <v:shape id="_x0000_i1040" type="#_x0000_t75" style="width:434.3pt;height:260.95pt" o:ole="">
              <v:imagedata r:id="rId46" o:title=""/>
              <o:lock v:ext="edit" aspectratio="f"/>
            </v:shape>
            <o:OLEObject Type="Embed" ProgID="Visio.Drawing.11" ShapeID="_x0000_i1040" DrawAspect="Content" ObjectID="_1713561347" r:id="rId47"/>
          </w:object>
        </w:r>
      </w:ins>
      <w:commentRangeStart w:id="73"/>
      <w:del w:id="74" w:author="ZTE [2]" w:date="2022-04-23T21:57:00Z">
        <w:r>
          <w:rPr>
            <w:rFonts w:ascii="Arial" w:eastAsia="Times New Roman" w:hAnsi="Arial"/>
            <w:b/>
            <w:lang w:eastAsia="ja-JP"/>
          </w:rPr>
          <w:object w:dxaOrig="8685" w:dyaOrig="5220" w14:anchorId="21AA3AC0">
            <v:shape id="_x0000_i1041" type="#_x0000_t75" style="width:434.9pt;height:260.95pt" o:ole="">
              <v:imagedata r:id="rId48" o:title=""/>
              <o:lock v:ext="edit" aspectratio="f"/>
            </v:shape>
            <o:OLEObject Type="Embed" ProgID="Visio.Drawing.11" ShapeID="_x0000_i1041" DrawAspect="Content" ObjectID="_1713561348" r:id="rId49"/>
          </w:object>
        </w:r>
      </w:del>
      <w:commentRangeEnd w:id="73"/>
      <w:r>
        <w:commentReference w:id="73"/>
      </w:r>
    </w:p>
    <w:p w14:paraId="7ADC6BE2"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7523C08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PSCell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session/QoS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779DC59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The SN may request the SCG to be activated or deactivated. In case of </w:t>
      </w:r>
      <w:r>
        <w:rPr>
          <w:rFonts w:eastAsia="Times New Roman"/>
          <w:lang w:eastAsia="ja-JP"/>
        </w:rPr>
        <w:lastRenderedPageBreak/>
        <w:t xml:space="preserve">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7AB24E3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25700A92"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5652547C" w14:textId="77777777" w:rsidR="00D610A2" w:rsidRDefault="00860CC6">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2F8003E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14:paraId="5D2242C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668BD4A"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14:paraId="7B32700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PSCell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14:paraId="5901E7C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14:paraId="3925D912"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7C055337"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356505A" w14:textId="77777777" w:rsidR="00D610A2" w:rsidRDefault="00860CC6">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14:paraId="515571C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55FA941E"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09111EEA"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14:paraId="70DBAC94" w14:textId="77777777" w:rsidR="00D610A2" w:rsidRDefault="00860CC6">
      <w:pPr>
        <w:keepNext/>
        <w:keepLines/>
        <w:overflowPunct w:val="0"/>
        <w:autoSpaceDE w:val="0"/>
        <w:autoSpaceDN w:val="0"/>
        <w:adjustRightInd w:val="0"/>
        <w:spacing w:before="60"/>
        <w:jc w:val="center"/>
        <w:textAlignment w:val="baseline"/>
        <w:rPr>
          <w:rFonts w:eastAsia="SimSun"/>
          <w:b/>
          <w:i/>
          <w:sz w:val="22"/>
          <w:lang w:eastAsia="zh-CN"/>
        </w:rPr>
      </w:pPr>
      <w:r>
        <w:rPr>
          <w:rFonts w:ascii="Arial" w:eastAsia="Times New Roman" w:hAnsi="Arial"/>
          <w:b/>
          <w:lang w:eastAsia="ja-JP"/>
        </w:rPr>
        <w:object w:dxaOrig="8355" w:dyaOrig="3210" w14:anchorId="77FBCB96">
          <v:shape id="_x0000_i1042" type="#_x0000_t75" style="width:418.2pt;height:160.7pt" o:ole="">
            <v:imagedata r:id="rId50" o:title=""/>
          </v:shape>
          <o:OLEObject Type="Embed" ProgID="Visio.Drawing.11" ShapeID="_x0000_i1042" DrawAspect="Content" ObjectID="_1713561349" r:id="rId51"/>
        </w:object>
      </w:r>
    </w:p>
    <w:p w14:paraId="4614DD50"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297B1EE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14:paraId="735E544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message to the UE through SRB3.</w:t>
      </w:r>
    </w:p>
    <w:p w14:paraId="04D3C3A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14:paraId="4B06407A"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49E45B7E"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75" w:author="ZTE [2]" w:date="2022-04-23T21:58:00Z">
        <w:r>
          <w:rPr>
            <w:rFonts w:eastAsia="Times New Roman"/>
            <w:b/>
            <w:lang w:eastAsia="ja-JP"/>
          </w:rPr>
          <w:delText xml:space="preserve"> (CPC)</w:delText>
        </w:r>
      </w:del>
      <w:r>
        <w:rPr>
          <w:rFonts w:eastAsia="Times New Roman"/>
          <w:b/>
          <w:lang w:eastAsia="ja-JP"/>
        </w:rPr>
        <w:t xml:space="preserve"> without MN involvement (SRB3 is used)</w:t>
      </w:r>
    </w:p>
    <w:p w14:paraId="5896BC13"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SimSun"/>
          <w:lang w:eastAsia="zh-CN"/>
        </w:rPr>
        <w:t xml:space="preserve"> not</w:t>
      </w:r>
      <w:r>
        <w:rPr>
          <w:rFonts w:eastAsia="Times New Roman"/>
          <w:lang w:eastAsia="ja-JP"/>
        </w:rPr>
        <w:t xml:space="preserve"> supported for NE-DC and NGEN-DC.</w:t>
      </w:r>
    </w:p>
    <w:p w14:paraId="29BA13C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0" w:dyaOrig="3675" w14:anchorId="7103C39C">
          <v:shape id="_x0000_i1043" type="#_x0000_t75" style="width:421.65pt;height:183.75pt" o:ole="">
            <v:imagedata r:id="rId52" o:title=""/>
          </v:shape>
          <o:OLEObject Type="Embed" ProgID="Visio.Drawing.15" ShapeID="_x0000_i1043" DrawAspect="Content" ObjectID="_1713561350" r:id="rId53"/>
        </w:object>
      </w:r>
    </w:p>
    <w:p w14:paraId="5D03848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6B0046D8"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04AACCD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14:paraId="278073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76" w:author="ZTE [2]" w:date="2022-04-24T09:34:00Z">
        <w:r>
          <w:rPr>
            <w:rFonts w:eastAsia="Times New Roman"/>
            <w:lang w:eastAsia="ja-JP"/>
          </w:rPr>
          <w:t xml:space="preserve">In case the UE is unable to comply with (part of) the configuration included in the </w:t>
        </w:r>
        <w:r>
          <w:rPr>
            <w:rFonts w:eastAsia="SimSun" w:hint="eastAsia"/>
            <w:i/>
            <w:iCs/>
            <w:lang w:val="en-US" w:eastAsia="zh-CN"/>
          </w:rPr>
          <w:t xml:space="preserve">SN </w:t>
        </w:r>
        <w:r w:rsidRPr="0048155B">
          <w:rPr>
            <w:rFonts w:eastAsia="Times New Roman"/>
            <w:i/>
            <w:iCs/>
            <w:lang w:eastAsia="ja-JP"/>
          </w:rPr>
          <w:t>RRC</w:t>
        </w:r>
        <w:r w:rsidRPr="00860CC6">
          <w:rPr>
            <w:rFonts w:eastAsia="SimSun"/>
            <w:i/>
            <w:iCs/>
            <w:lang w:val="en-US" w:eastAsia="zh-CN"/>
          </w:rPr>
          <w:t xml:space="preserve"> r</w:t>
        </w:r>
        <w:r w:rsidRPr="00496BBD">
          <w:rPr>
            <w:rFonts w:eastAsia="Times New Roman"/>
            <w:i/>
            <w:iCs/>
            <w:lang w:eastAsia="ja-JP"/>
          </w:rPr>
          <w:t>econfiguration</w:t>
        </w:r>
        <w:r>
          <w:rPr>
            <w:rFonts w:eastAsia="Times New Roman"/>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05EDEF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 xml:space="preserve">the </w:t>
      </w:r>
      <w:r>
        <w:rPr>
          <w:rFonts w:eastAsia="Times New Roman"/>
          <w:lang w:eastAsia="ja-JP"/>
        </w:rPr>
        <w:t xml:space="preserve">selected candidate </w:t>
      </w:r>
      <w:r>
        <w:rPr>
          <w:rFonts w:eastAsia="Times New Roman"/>
          <w:lang w:eastAsia="zh-CN"/>
        </w:rPr>
        <w:t>PSC</w:t>
      </w:r>
      <w:r>
        <w:rPr>
          <w:rFonts w:eastAsia="Times New Roman"/>
          <w:lang w:eastAsia="ja-JP"/>
        </w:rPr>
        <w:t xml:space="preserve">ell and synchronises to </w:t>
      </w:r>
      <w:r>
        <w:rPr>
          <w:rFonts w:eastAsia="SimSun"/>
          <w:lang w:eastAsia="zh-CN"/>
        </w:rPr>
        <w:t xml:space="preserve">the </w:t>
      </w:r>
      <w:r>
        <w:rPr>
          <w:rFonts w:eastAsia="Times New Roman"/>
          <w:lang w:eastAsia="ja-JP"/>
        </w:rPr>
        <w:t xml:space="preserve">candidate </w:t>
      </w:r>
      <w:r>
        <w:rPr>
          <w:rFonts w:eastAsia="Times New Roman"/>
          <w:lang w:eastAsia="zh-CN"/>
        </w:rPr>
        <w:t>PSC</w:t>
      </w:r>
      <w:r>
        <w:rPr>
          <w:rFonts w:eastAsia="Times New Roman"/>
          <w:lang w:eastAsia="ja-JP"/>
        </w:rPr>
        <w:t>ell.</w:t>
      </w:r>
    </w:p>
    <w:p w14:paraId="140CA542"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442C9A0F"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14:paraId="7E1F1D6B"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0AB88843"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045" w14:anchorId="6519C7B8">
          <v:shape id="_x0000_i1044" type="#_x0000_t75" style="width:481.55pt;height:152.65pt" o:ole="">
            <v:imagedata r:id="rId54" o:title=""/>
          </v:shape>
          <o:OLEObject Type="Embed" ProgID="Visio.Drawing.15" ShapeID="_x0000_i1044" DrawAspect="Content" ObjectID="_1713561351" r:id="rId55"/>
        </w:object>
      </w:r>
    </w:p>
    <w:p w14:paraId="5EEED93D"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0C10EA3B"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7FF690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311571F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14:paraId="1EC27989" w14:textId="77777777" w:rsidR="00D610A2" w:rsidRDefault="00860CC6">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ins w:id="77" w:author="ZTE [2]" w:date="2022-04-24T09:35:00Z">
        <w:r>
          <w:rPr>
            <w:rFonts w:eastAsia="SimSun" w:hint="eastAsia"/>
            <w:lang w:val="en-US" w:eastAsia="zh-CN"/>
          </w:rPr>
          <w:t xml:space="preserve"> In case the UE is unable to comply with (part of) the configuration included in the SN RRC reconfiguration message, it performs the reconfiguration failure procedure.</w:t>
        </w:r>
      </w:ins>
    </w:p>
    <w:p w14:paraId="25BD3DF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67FEBAE4"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3254A355" w14:textId="77777777" w:rsidR="00D610A2" w:rsidRDefault="00860CC6">
      <w:pPr>
        <w:overflowPunct w:val="0"/>
        <w:autoSpaceDE w:val="0"/>
        <w:autoSpaceDN w:val="0"/>
        <w:adjustRightInd w:val="0"/>
        <w:textAlignment w:val="baseline"/>
        <w:rPr>
          <w:rFonts w:eastAsia="Times New Roman"/>
          <w:b/>
          <w:lang w:eastAsia="ja-JP"/>
        </w:rPr>
      </w:pPr>
      <w:bookmarkStart w:id="78" w:name="_Toc52568342"/>
      <w:bookmarkStart w:id="79" w:name="_Toc29248363"/>
      <w:bookmarkStart w:id="80" w:name="_Toc37200950"/>
      <w:bookmarkStart w:id="81" w:name="_Toc46492816"/>
      <w:r>
        <w:rPr>
          <w:rFonts w:eastAsia="Times New Roman"/>
          <w:b/>
          <w:lang w:eastAsia="ja-JP"/>
        </w:rPr>
        <w:t>SN initiated Conditional SN Modification</w:t>
      </w:r>
      <w:del w:id="82" w:author="ZTE [2]" w:date="2022-04-23T21:58:00Z">
        <w:r>
          <w:rPr>
            <w:rFonts w:eastAsia="Times New Roman"/>
            <w:b/>
            <w:lang w:eastAsia="ja-JP"/>
          </w:rPr>
          <w:delText xml:space="preserve"> (CPC)</w:delText>
        </w:r>
      </w:del>
      <w:r>
        <w:rPr>
          <w:rFonts w:eastAsia="Times New Roman"/>
          <w:b/>
          <w:lang w:eastAsia="ja-JP"/>
        </w:rPr>
        <w:t xml:space="preserve"> without MN involvement (SRB3 is not used)</w:t>
      </w:r>
    </w:p>
    <w:p w14:paraId="740AB9EF"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5A8BFFA8"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585" w14:anchorId="687A252C">
          <v:shape id="_x0000_i1045" type="#_x0000_t75" style="width:481.55pt;height:179.7pt" o:ole="">
            <v:imagedata r:id="rId56" o:title=""/>
          </v:shape>
          <o:OLEObject Type="Embed" ProgID="Visio.Drawing.15" ShapeID="_x0000_i1045" DrawAspect="Content" ObjectID="_1713561352" r:id="rId57"/>
        </w:object>
      </w:r>
    </w:p>
    <w:p w14:paraId="29BDEAD4"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75E683DB"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275D554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429D743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RRCReconfiguration </w:t>
      </w:r>
      <w:r>
        <w:rPr>
          <w:rFonts w:eastAsia="Times New Roman"/>
          <w:lang w:eastAsia="ja-JP"/>
        </w:rPr>
        <w:t>message.</w:t>
      </w:r>
    </w:p>
    <w:p w14:paraId="2D80194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83" w:author="ZTE [2]" w:date="2022-04-24T09:35:00Z">
        <w:r>
          <w:rPr>
            <w:rFonts w:eastAsia="Times New Roman"/>
            <w:lang w:eastAsia="ja-JP"/>
          </w:rPr>
          <w:t>In case the UE is unable to comply with (part of) the configuration included in the SN RRC reconfiguration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2656949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14:paraId="628EDF2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1E14093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is forwarded to the SN embedded in </w:t>
      </w:r>
      <w:r>
        <w:rPr>
          <w:rFonts w:eastAsia="Times New Roman"/>
          <w:i/>
          <w:iCs/>
          <w:lang w:eastAsia="ja-JP"/>
          <w:rPrChange w:id="84" w:author="ZTE [2]" w:date="2022-04-23T21:58:00Z">
            <w:rPr>
              <w:rFonts w:eastAsia="Times New Roman"/>
              <w:lang w:eastAsia="ja-JP"/>
            </w:rPr>
          </w:rPrChange>
        </w:rPr>
        <w:t>RRC Transfer</w:t>
      </w:r>
      <w:r>
        <w:rPr>
          <w:rFonts w:eastAsia="Times New Roman"/>
          <w:lang w:eastAsia="ja-JP"/>
        </w:rPr>
        <w:t>.</w:t>
      </w:r>
    </w:p>
    <w:p w14:paraId="01B2CE0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4397128D"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5" w:name="_Toc100944904"/>
      <w:r>
        <w:rPr>
          <w:rFonts w:ascii="Arial" w:eastAsia="Times New Roman" w:hAnsi="Arial"/>
          <w:sz w:val="32"/>
          <w:lang w:eastAsia="zh-CN"/>
        </w:rPr>
        <w:t>10.4</w:t>
      </w:r>
      <w:r>
        <w:rPr>
          <w:rFonts w:ascii="Arial" w:eastAsia="Times New Roman" w:hAnsi="Arial"/>
          <w:sz w:val="32"/>
          <w:lang w:eastAsia="zh-CN"/>
        </w:rPr>
        <w:tab/>
        <w:t>Secondary Node Release (MN/SN initiated)</w:t>
      </w:r>
      <w:bookmarkEnd w:id="78"/>
      <w:bookmarkEnd w:id="79"/>
      <w:bookmarkEnd w:id="80"/>
      <w:bookmarkEnd w:id="81"/>
      <w:bookmarkEnd w:id="85"/>
    </w:p>
    <w:p w14:paraId="15AF788E"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86" w:name="_Toc52568343"/>
      <w:bookmarkStart w:id="87" w:name="_Toc37200951"/>
      <w:bookmarkStart w:id="88" w:name="_Toc100944905"/>
      <w:bookmarkStart w:id="89" w:name="_Toc46492817"/>
      <w:bookmarkStart w:id="90" w:name="_Toc29248364"/>
      <w:r>
        <w:rPr>
          <w:rFonts w:ascii="Arial" w:eastAsia="Times New Roman" w:hAnsi="Arial"/>
          <w:sz w:val="28"/>
          <w:lang w:eastAsia="ja-JP"/>
        </w:rPr>
        <w:t>10.4.1</w:t>
      </w:r>
      <w:r>
        <w:rPr>
          <w:rFonts w:ascii="Arial" w:eastAsia="Times New Roman" w:hAnsi="Arial"/>
          <w:sz w:val="28"/>
          <w:lang w:eastAsia="ja-JP"/>
        </w:rPr>
        <w:tab/>
        <w:t>EN-DC</w:t>
      </w:r>
      <w:bookmarkEnd w:id="86"/>
      <w:bookmarkEnd w:id="87"/>
      <w:bookmarkEnd w:id="88"/>
      <w:bookmarkEnd w:id="89"/>
      <w:bookmarkEnd w:id="90"/>
    </w:p>
    <w:p w14:paraId="07B0951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1C543AF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In case of CPA or CPC, this procedure may be initiated either by the MN or the target SN, and it is used to cancel all the prepared PSCells at the target SN and initiate the release of related UE context at the target SN.</w:t>
      </w:r>
    </w:p>
    <w:p w14:paraId="6667FF7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It does not necessarily need to involve signalling towards the UE, e.g., in case of the RRC connection re-establishment due to Radio Link Failure in MN.</w:t>
      </w:r>
    </w:p>
    <w:p w14:paraId="3EC11063"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MN initiated SN Release</w:t>
      </w:r>
    </w:p>
    <w:p w14:paraId="0F9E85BA"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345" w14:anchorId="3C86347A">
          <v:shape id="_x0000_i1046" type="#_x0000_t75" style="width:6in;height:167.6pt" o:ole="">
            <v:imagedata r:id="rId58" o:title=""/>
          </v:shape>
          <o:OLEObject Type="Embed" ProgID="Visio.Drawing.11" ShapeID="_x0000_i1046" DrawAspect="Content" ObjectID="_1713561353" r:id="rId59"/>
        </w:object>
      </w:r>
    </w:p>
    <w:p w14:paraId="76C46C02"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10.4.1-1: SN Release procedure – MN initiated</w:t>
      </w:r>
    </w:p>
    <w:p w14:paraId="68707F6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10.4.1-1 shows an example signalling flow for the MN initiated Secondary Node Release procedure when SN Release is confirmed by SN.</w:t>
      </w:r>
    </w:p>
    <w:p w14:paraId="3ED4D48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MN initiates the procedure by sending the</w:t>
      </w:r>
      <w:r>
        <w:rPr>
          <w:rFonts w:eastAsia="Times New Roman"/>
          <w:i/>
          <w:lang w:eastAsia="ja-JP"/>
        </w:rPr>
        <w:t xml:space="preserve"> SgNB Release Request</w:t>
      </w:r>
      <w:r>
        <w:rPr>
          <w:rFonts w:eastAsia="Times New Roman"/>
          <w:lang w:eastAsia="ja-JP"/>
        </w:rPr>
        <w:t xml:space="preserve"> message. If applicable, the MN provides data forwarding addresses to the SN.</w:t>
      </w:r>
    </w:p>
    <w:p w14:paraId="05EB3DA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SgNB Release Request Acknowledge</w:t>
      </w:r>
      <w:r>
        <w:rPr>
          <w:rFonts w:eastAsia="Times New Roman"/>
          <w:lang w:eastAsia="ja-JP"/>
        </w:rPr>
        <w:t xml:space="preserve"> message. If appropriate, the SN may reject SN Release, e.g. if the SN change procedure is triggered by the SN.</w:t>
      </w:r>
    </w:p>
    <w:p w14:paraId="2CA80E8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46410324"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4722503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0A6C73E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7DA611B1"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91" w:name="OLE_LINK5"/>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related E-RABs.</w:t>
      </w:r>
      <w:bookmarkEnd w:id="91"/>
    </w:p>
    <w:p w14:paraId="6701B1C7"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470E108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019C36A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60EA5074"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SN Release</w:t>
      </w:r>
    </w:p>
    <w:p w14:paraId="181D6888"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465" w14:anchorId="4A33EB30">
          <v:shape id="_x0000_i1047" type="#_x0000_t75" style="width:6in;height:173.4pt" o:ole="">
            <v:imagedata r:id="rId60" o:title=""/>
          </v:shape>
          <o:OLEObject Type="Embed" ProgID="Visio.Drawing.11" ShapeID="_x0000_i1047" DrawAspect="Content" ObjectID="_1713561354" r:id="rId61"/>
        </w:object>
      </w:r>
    </w:p>
    <w:p w14:paraId="55051154"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10.4.1-2: SN Release procedure – SN initiated</w:t>
      </w:r>
    </w:p>
    <w:p w14:paraId="3E76AF7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10.4.1-2 shows an example signalling flow for the SN initiated Secondary Node Release procedure.</w:t>
      </w:r>
    </w:p>
    <w:p w14:paraId="6A371E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SgNB Release Required</w:t>
      </w:r>
      <w:r>
        <w:rPr>
          <w:rFonts w:eastAsia="Times New Roman"/>
          <w:lang w:eastAsia="ja-JP"/>
        </w:rPr>
        <w:t xml:space="preserve"> message which may contain inter-node message to support delta configuration.</w:t>
      </w:r>
    </w:p>
    <w:p w14:paraId="5F9761D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applicable, the MN provides data forwarding addresses to the SN in the </w:t>
      </w:r>
      <w:r>
        <w:rPr>
          <w:rFonts w:eastAsia="Times New Roman"/>
          <w:i/>
          <w:lang w:eastAsia="ja-JP"/>
        </w:rPr>
        <w:t>SgNB Release Confirm</w:t>
      </w:r>
      <w:r>
        <w:rPr>
          <w:rFonts w:eastAsia="Times New Roman"/>
          <w:lang w:eastAsia="ja-JP"/>
        </w:rPr>
        <w:t xml:space="preserve"> message. The SN may start data forwarding and stop providing user data to the UE as early as it receives the </w:t>
      </w:r>
      <w:r>
        <w:rPr>
          <w:rFonts w:eastAsia="Times New Roman"/>
          <w:i/>
          <w:lang w:eastAsia="ja-JP"/>
        </w:rPr>
        <w:t>SgNB Release Confirm</w:t>
      </w:r>
      <w:r>
        <w:rPr>
          <w:rFonts w:eastAsia="Times New Roman"/>
          <w:lang w:eastAsia="ja-JP"/>
        </w:rPr>
        <w:t xml:space="preserve"> message.</w:t>
      </w:r>
    </w:p>
    <w:p w14:paraId="4D92377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7D65FA4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3:</w:t>
      </w:r>
      <w:r>
        <w:rPr>
          <w:rFonts w:eastAsia="Times New Roman"/>
          <w:lang w:eastAsia="ja-JP"/>
        </w:rPr>
        <w:tab/>
        <w:t>If data forwarding is applied, timely coordination between steps 2 and 3 may minimize gaps in service provision. This is however regarded to be an implementation matter.</w:t>
      </w:r>
    </w:p>
    <w:p w14:paraId="4C3FB5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4326FB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498BA243"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0CDCBDBC"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0B677D2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1C3959A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 xml:space="preserve">UE </w:t>
      </w:r>
      <w:r>
        <w:rPr>
          <w:rFonts w:eastAsia="Times New Roman"/>
          <w:i/>
          <w:lang w:eastAsia="zh-CN"/>
        </w:rPr>
        <w:t>Context Release</w:t>
      </w:r>
      <w:r>
        <w:rPr>
          <w:rFonts w:eastAsia="Times New Roman"/>
          <w:lang w:eastAsia="zh-CN"/>
        </w:rPr>
        <w:t xml:space="preserve"> </w:t>
      </w:r>
      <w:r>
        <w:rPr>
          <w:rFonts w:eastAsia="Times New Roman"/>
          <w:lang w:eastAsia="ja-JP"/>
        </w:rPr>
        <w:t>message, the SN releases radio and C-plane related resources associated to the UE context. Any ongoing data forwarding may continue.</w:t>
      </w:r>
    </w:p>
    <w:p w14:paraId="5F31014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92" w:name="_Toc52568344"/>
      <w:bookmarkStart w:id="93" w:name="_Toc46492818"/>
      <w:bookmarkStart w:id="94" w:name="_Toc29248365"/>
      <w:bookmarkStart w:id="95" w:name="_Toc37200952"/>
      <w:bookmarkStart w:id="96" w:name="_Toc100944906"/>
      <w:r>
        <w:rPr>
          <w:rFonts w:ascii="Arial" w:eastAsia="Times New Roman" w:hAnsi="Arial"/>
          <w:sz w:val="28"/>
          <w:lang w:eastAsia="zh-CN"/>
        </w:rPr>
        <w:t>10.4.2</w:t>
      </w:r>
      <w:r>
        <w:rPr>
          <w:rFonts w:ascii="Arial" w:eastAsia="Times New Roman" w:hAnsi="Arial"/>
          <w:sz w:val="28"/>
          <w:lang w:eastAsia="zh-CN"/>
        </w:rPr>
        <w:tab/>
        <w:t>MR-DC with 5GC</w:t>
      </w:r>
      <w:bookmarkEnd w:id="92"/>
      <w:bookmarkEnd w:id="93"/>
      <w:bookmarkEnd w:id="94"/>
      <w:bookmarkEnd w:id="95"/>
      <w:bookmarkEnd w:id="96"/>
    </w:p>
    <w:p w14:paraId="760B080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SN Release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initiate the release of the UE context </w:t>
      </w:r>
      <w:r>
        <w:rPr>
          <w:rFonts w:eastAsia="Times New Roman"/>
          <w:lang w:eastAsia="zh-CN"/>
        </w:rPr>
        <w:t>and relevant resources</w:t>
      </w:r>
      <w:r>
        <w:rPr>
          <w:rFonts w:eastAsia="Times New Roman"/>
          <w:lang w:eastAsia="ja-JP"/>
        </w:rPr>
        <w:t xml:space="preserve"> at the S</w:t>
      </w:r>
      <w:r>
        <w:rPr>
          <w:rFonts w:eastAsia="Times New Roman"/>
          <w:lang w:eastAsia="zh-CN"/>
        </w:rPr>
        <w:t>N</w:t>
      </w:r>
      <w:r>
        <w:rPr>
          <w:rFonts w:eastAsia="Times New Roman"/>
          <w:lang w:eastAsia="ja-JP"/>
        </w:rPr>
        <w:t>. The recipient node of this request can reject it, e.g., if an SN change procedure is triggered by the SN.</w:t>
      </w:r>
    </w:p>
    <w:p w14:paraId="20403C2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In case of CPA or CPC, this procedure may be initiated either by the MN or the target SN, and it is used to cancel all the prepared PSCells at the target SN and initiate the release of related UE context at the target SN.</w:t>
      </w:r>
    </w:p>
    <w:p w14:paraId="5B5079CF"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395DEBA4"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97" w:author="ZTE [2]" w:date="2022-04-23T22:01:00Z">
        <w:r>
          <w:object w:dxaOrig="8638" w:dyaOrig="3788" w14:anchorId="1F90EDCB">
            <v:shape id="_x0000_i1048" type="#_x0000_t75" style="width:6in;height:189.5pt" o:ole="">
              <v:imagedata r:id="rId62" o:title=""/>
              <o:lock v:ext="edit" aspectratio="f"/>
            </v:shape>
            <o:OLEObject Type="Embed" ProgID="Visio.Drawing.11" ShapeID="_x0000_i1048" DrawAspect="Content" ObjectID="_1713561355" r:id="rId63"/>
          </w:object>
        </w:r>
      </w:ins>
      <w:commentRangeStart w:id="98"/>
      <w:del w:id="99" w:author="ZTE [2]" w:date="2022-04-23T22:01:00Z">
        <w:r>
          <w:rPr>
            <w:rFonts w:ascii="Arial" w:eastAsia="Times New Roman" w:hAnsi="Arial"/>
            <w:lang w:eastAsia="ja-JP"/>
          </w:rPr>
          <w:object w:dxaOrig="8640" w:dyaOrig="3795" w14:anchorId="6FA93984">
            <v:shape id="_x0000_i1049" type="#_x0000_t75" style="width:6in;height:190.1pt" o:ole="">
              <v:imagedata r:id="rId64" o:title=""/>
              <o:lock v:ext="edit" aspectratio="f"/>
            </v:shape>
            <o:OLEObject Type="Embed" ProgID="Visio.Drawing.11" ShapeID="_x0000_i1049" DrawAspect="Content" ObjectID="_1713561356" r:id="rId65"/>
          </w:object>
        </w:r>
      </w:del>
      <w:commentRangeEnd w:id="98"/>
      <w:r>
        <w:commentReference w:id="98"/>
      </w:r>
    </w:p>
    <w:p w14:paraId="1F7A29A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10.4.2-1: SN release procedure - MN initiated</w:t>
      </w:r>
    </w:p>
    <w:p w14:paraId="2C9CF65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1CA40995"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w:t>
      </w:r>
    </w:p>
    <w:p w14:paraId="5C104AA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SN Release Request Acknowledge</w:t>
      </w:r>
      <w:r>
        <w:rPr>
          <w:rFonts w:eastAsia="Times New Roman"/>
          <w:lang w:eastAsia="ja-JP"/>
        </w:rPr>
        <w:t xml:space="preserve"> message. If appropriate, the SN may reject SN Release, e.g., if the SN change procedure is triggered by the SN.</w:t>
      </w:r>
    </w:p>
    <w:p w14:paraId="780CEB5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When applicable, the MN provides forwarding address information to the SN.</w:t>
      </w:r>
    </w:p>
    <w:p w14:paraId="22AD606B" w14:textId="77777777" w:rsidR="00D610A2" w:rsidRDefault="00860CC6">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0:</w:t>
      </w:r>
      <w:r>
        <w:rPr>
          <w:rFonts w:eastAsia="Helvetica 45 Light"/>
          <w:lang w:eastAsia="ja-JP"/>
        </w:rPr>
        <w:tab/>
        <w:t xml:space="preserve">The MN may send the </w:t>
      </w:r>
      <w:r>
        <w:rPr>
          <w:rFonts w:eastAsia="Helvetica 45 Light"/>
          <w:i/>
          <w:lang w:eastAsia="ja-JP"/>
        </w:rPr>
        <w:t>Xn-U Address Indication</w:t>
      </w:r>
      <w:r>
        <w:rPr>
          <w:rFonts w:eastAsia="Helvetica 45 Light"/>
          <w:lang w:eastAsia="ja-JP"/>
        </w:rPr>
        <w:t xml:space="preserve"> message to provide forwarding address</w:t>
      </w:r>
      <w:r>
        <w:rPr>
          <w:rFonts w:eastAsia="Times New Roman"/>
          <w:lang w:eastAsia="ja-JP"/>
        </w:rPr>
        <w:t xml:space="preserve"> information before step 2.</w:t>
      </w:r>
    </w:p>
    <w:p w14:paraId="7058AD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1502368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10F252F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If PDCP termination point is changed to the MN for bearers using RLC AM, the SN sends the SN Status Transfer.</w:t>
      </w:r>
    </w:p>
    <w:p w14:paraId="3B65FF5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 xml:space="preserve"> may start.</w:t>
      </w:r>
    </w:p>
    <w:p w14:paraId="53006645"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160467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1a:</w:t>
      </w:r>
      <w:r>
        <w:rPr>
          <w:rFonts w:eastAsia="Times New Roman"/>
          <w:lang w:eastAsia="ja-JP"/>
        </w:rPr>
        <w:tab/>
        <w:t xml:space="preserve">If data forwarding is applied, the order the SN sends the </w:t>
      </w:r>
      <w:r>
        <w:rPr>
          <w:rFonts w:eastAsia="Times New Roman"/>
          <w:i/>
          <w:lang w:eastAsia="ja-JP"/>
        </w:rPr>
        <w:t xml:space="preserve">Secondary RAT Data </w:t>
      </w:r>
      <w:r>
        <w:rPr>
          <w:rFonts w:eastAsia="Times New Roman"/>
          <w:i/>
          <w:lang w:eastAsia="zh-CN"/>
        </w:rPr>
        <w:t>Usage</w:t>
      </w:r>
      <w:r>
        <w:rPr>
          <w:rFonts w:eastAsia="Times New Roman"/>
          <w:i/>
          <w:lang w:eastAsia="ja-JP"/>
        </w:rPr>
        <w:t xml:space="preserve"> Report</w:t>
      </w:r>
      <w:r>
        <w:rPr>
          <w:rFonts w:eastAsia="Times New Roman"/>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r>
        <w:rPr>
          <w:rFonts w:eastAsia="Times New Roman"/>
          <w:lang w:eastAsia="ja-JP"/>
        </w:rPr>
        <w:t>.</w:t>
      </w:r>
    </w:p>
    <w:p w14:paraId="757C6EE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PDU Session path u</w:t>
      </w:r>
      <w:r>
        <w:rPr>
          <w:rFonts w:eastAsia="Times New Roman"/>
          <w:lang w:eastAsia="ja-JP"/>
        </w:rPr>
        <w:t>pdate procedure</w:t>
      </w:r>
      <w:r>
        <w:rPr>
          <w:rFonts w:eastAsia="Times New Roman"/>
          <w:lang w:eastAsia="zh-CN"/>
        </w:rPr>
        <w:t xml:space="preserve"> </w:t>
      </w:r>
      <w:r>
        <w:rPr>
          <w:rFonts w:eastAsia="Times New Roman"/>
          <w:lang w:eastAsia="ja-JP"/>
        </w:rPr>
        <w:t>is initiated.</w:t>
      </w:r>
    </w:p>
    <w:p w14:paraId="41B6FFF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24875AC3"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77B1BA1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ins w:id="100" w:author="ZTE [2]" w:date="2022-04-23T22:01:00Z">
        <w:r>
          <w:object w:dxaOrig="8638" w:dyaOrig="3468" w14:anchorId="26E59240">
            <v:shape id="_x0000_i1050" type="#_x0000_t75" style="width:6in;height:173.4pt" o:ole="">
              <v:imagedata r:id="rId66" o:title=""/>
            </v:shape>
            <o:OLEObject Type="Embed" ProgID="Visio.Drawing.11" ShapeID="_x0000_i1050" DrawAspect="Content" ObjectID="_1713561357" r:id="rId67"/>
          </w:object>
        </w:r>
      </w:ins>
      <w:commentRangeStart w:id="101"/>
      <w:del w:id="102" w:author="ZTE [2]" w:date="2022-04-23T22:01:00Z">
        <w:r>
          <w:rPr>
            <w:rFonts w:ascii="Arial" w:eastAsia="Times New Roman" w:hAnsi="Arial"/>
            <w:b/>
            <w:lang w:eastAsia="ja-JP"/>
          </w:rPr>
          <w:object w:dxaOrig="8640" w:dyaOrig="3465" w14:anchorId="1CD67C85">
            <v:shape id="_x0000_i1051" type="#_x0000_t75" style="width:6in;height:173.4pt" o:ole="">
              <v:imagedata r:id="rId68" o:title=""/>
            </v:shape>
            <o:OLEObject Type="Embed" ProgID="Visio.Drawing.11" ShapeID="_x0000_i1051" DrawAspect="Content" ObjectID="_1713561358" r:id="rId69"/>
          </w:object>
        </w:r>
      </w:del>
      <w:commentRangeEnd w:id="101"/>
      <w:r>
        <w:commentReference w:id="101"/>
      </w:r>
    </w:p>
    <w:p w14:paraId="440770AA"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10.4.2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SN release procedure - SN initiated</w:t>
      </w:r>
    </w:p>
    <w:p w14:paraId="6C7A158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w:t>
      </w:r>
      <w:r>
        <w:rPr>
          <w:rFonts w:eastAsia="Times New Roman"/>
          <w:lang w:eastAsia="ja-JP"/>
        </w:rPr>
        <w:t>-</w:t>
      </w:r>
      <w:r>
        <w:rPr>
          <w:rFonts w:eastAsia="Times New Roman"/>
          <w:lang w:eastAsia="zh-CN"/>
        </w:rPr>
        <w:t>2</w:t>
      </w:r>
      <w:r>
        <w:rPr>
          <w:rFonts w:eastAsia="Times New Roman"/>
          <w:lang w:eastAsia="ja-JP"/>
        </w:rPr>
        <w:t xml:space="preserve"> shows an example signalling flow for the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2297D75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Required</w:t>
      </w:r>
      <w:r>
        <w:rPr>
          <w:rFonts w:eastAsia="Times New Roman"/>
          <w:lang w:eastAsia="ja-JP"/>
        </w:rPr>
        <w:t xml:space="preserve"> message which may contain</w:t>
      </w:r>
      <w:r>
        <w:rPr>
          <w:rFonts w:eastAsia="Times New Roman"/>
          <w:lang w:eastAsia="zh-CN"/>
        </w:rPr>
        <w:t xml:space="preserve"> </w:t>
      </w:r>
      <w:r>
        <w:rPr>
          <w:rFonts w:eastAsia="Times New Roman"/>
          <w:lang w:eastAsia="ja-JP"/>
        </w:rPr>
        <w:t>inter-node message to support delta configuration.</w:t>
      </w:r>
    </w:p>
    <w:p w14:paraId="362D30F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data forwarding is requested, the M</w:t>
      </w:r>
      <w:r>
        <w:rPr>
          <w:rFonts w:eastAsia="Times New Roman"/>
          <w:lang w:eastAsia="zh-CN"/>
        </w:rPr>
        <w:t>N</w:t>
      </w:r>
      <w:r>
        <w:rPr>
          <w:rFonts w:eastAsia="Times New Roman"/>
          <w:lang w:eastAsia="ja-JP"/>
        </w:rPr>
        <w:t xml:space="preserve"> provides data forwarding addresses to the S</w:t>
      </w:r>
      <w:r>
        <w:rPr>
          <w:rFonts w:eastAsia="Times New Roman"/>
          <w:lang w:eastAsia="zh-CN"/>
        </w:rPr>
        <w:t>N</w:t>
      </w:r>
      <w:r>
        <w:rPr>
          <w:rFonts w:eastAsia="Times New Roman"/>
          <w:lang w:eastAsia="ja-JP"/>
        </w:rPr>
        <w:t xml:space="preserve"> in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 The S</w:t>
      </w:r>
      <w:r>
        <w:rPr>
          <w:rFonts w:eastAsia="Times New Roman"/>
          <w:lang w:eastAsia="zh-CN"/>
        </w:rPr>
        <w:t>N</w:t>
      </w:r>
      <w:r>
        <w:rPr>
          <w:rFonts w:eastAsia="Times New Roman"/>
          <w:lang w:eastAsia="ja-JP"/>
        </w:rPr>
        <w:t xml:space="preserve"> may start data forwarding and stop providing user data to the UE as early as it receives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w:t>
      </w:r>
    </w:p>
    <w:p w14:paraId="7EBB95E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7D7348AF"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data forwarding is applied, timely coordination between steps 2 and 3 may minimize gaps in service provision. This is however regarded to be an implementation matter.</w:t>
      </w:r>
    </w:p>
    <w:p w14:paraId="4AB86C9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lang w:eastAsia="ja-JP"/>
        </w:rPr>
        <w:t>SN Status Transfer</w:t>
      </w:r>
      <w:r>
        <w:rPr>
          <w:rFonts w:eastAsia="Times New Roman"/>
          <w:lang w:eastAsia="ja-JP"/>
        </w:rPr>
        <w:t>.</w:t>
      </w:r>
    </w:p>
    <w:p w14:paraId="2029CE6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w:t>
      </w:r>
      <w:r>
        <w:rPr>
          <w:rFonts w:eastAsia="Times New Roman"/>
          <w:lang w:eastAsia="zh-CN"/>
        </w:rPr>
        <w:t>MN</w:t>
      </w:r>
      <w:r>
        <w:rPr>
          <w:rFonts w:eastAsia="Times New Roman"/>
          <w:lang w:eastAsia="ja-JP"/>
        </w:rPr>
        <w:t xml:space="preserve"> may start.</w:t>
      </w:r>
    </w:p>
    <w:p w14:paraId="7EE0AD3E"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C632394"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5258A89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 xml:space="preserve">PDU Session </w:t>
      </w:r>
      <w:r>
        <w:rPr>
          <w:rFonts w:eastAsia="Times New Roman"/>
          <w:lang w:eastAsia="ja-JP"/>
        </w:rPr>
        <w:t>path update procedure</w:t>
      </w:r>
      <w:r>
        <w:rPr>
          <w:rFonts w:eastAsia="Times New Roman"/>
          <w:lang w:eastAsia="zh-CN"/>
        </w:rPr>
        <w:t xml:space="preserve"> </w:t>
      </w:r>
      <w:r>
        <w:rPr>
          <w:rFonts w:eastAsia="Times New Roman"/>
          <w:lang w:eastAsia="ja-JP"/>
        </w:rPr>
        <w:t>is initiated.</w:t>
      </w:r>
    </w:p>
    <w:p w14:paraId="2E47F801"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Times New Roman"/>
          <w:lang w:eastAsia="zh-CN"/>
        </w:rPr>
        <w:t>.</w:t>
      </w:r>
    </w:p>
    <w:p w14:paraId="1A0207B9"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3" w:name="_Toc37200953"/>
      <w:bookmarkStart w:id="104" w:name="_Toc52568345"/>
      <w:bookmarkStart w:id="105" w:name="_Toc46492819"/>
      <w:bookmarkStart w:id="106" w:name="_Toc29248366"/>
      <w:bookmarkStart w:id="107" w:name="_Toc100944907"/>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03"/>
      <w:bookmarkEnd w:id="104"/>
      <w:bookmarkEnd w:id="105"/>
      <w:bookmarkEnd w:id="106"/>
      <w:bookmarkEnd w:id="107"/>
    </w:p>
    <w:p w14:paraId="5AEEF103"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08" w:name="_Toc29248367"/>
      <w:bookmarkStart w:id="109" w:name="_Toc37200954"/>
      <w:bookmarkStart w:id="110" w:name="_Toc46492820"/>
      <w:bookmarkStart w:id="111" w:name="_Toc52568346"/>
      <w:bookmarkStart w:id="112" w:name="_Toc100944908"/>
      <w:r>
        <w:rPr>
          <w:rFonts w:ascii="Arial" w:eastAsia="Times New Roman" w:hAnsi="Arial"/>
          <w:sz w:val="28"/>
          <w:lang w:eastAsia="ja-JP"/>
        </w:rPr>
        <w:t>10.5.1</w:t>
      </w:r>
      <w:r>
        <w:rPr>
          <w:rFonts w:ascii="Arial" w:eastAsia="Times New Roman" w:hAnsi="Arial"/>
          <w:sz w:val="28"/>
          <w:lang w:eastAsia="ja-JP"/>
        </w:rPr>
        <w:tab/>
        <w:t>EN-DC</w:t>
      </w:r>
      <w:bookmarkEnd w:id="108"/>
      <w:bookmarkEnd w:id="109"/>
      <w:bookmarkEnd w:id="110"/>
      <w:bookmarkEnd w:id="111"/>
      <w:bookmarkEnd w:id="112"/>
    </w:p>
    <w:p w14:paraId="1BA0F1C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r>
        <w:rPr>
          <w:rFonts w:eastAsia="SimSun"/>
        </w:rPr>
        <w:t xml:space="preserve"> In case of CP</w:t>
      </w:r>
      <w:r>
        <w:rPr>
          <w:rFonts w:eastAsia="SimSun"/>
          <w:lang w:eastAsia="zh-CN"/>
        </w:rPr>
        <w:t xml:space="preserve">C, </w:t>
      </w:r>
      <w:r>
        <w:rPr>
          <w:rFonts w:eastAsia="SimSun"/>
        </w:rPr>
        <w:t>th</w:t>
      </w:r>
      <w:r>
        <w:rPr>
          <w:rFonts w:eastAsia="SimSun"/>
          <w:lang w:eastAsia="zh-CN"/>
        </w:rPr>
        <w:t>e</w:t>
      </w:r>
      <w:r>
        <w:rPr>
          <w:rFonts w:eastAsia="SimSun"/>
        </w:rPr>
        <w:t xml:space="preserve"> Secondary Node Change procedure initiated </w:t>
      </w:r>
      <w:r>
        <w:rPr>
          <w:rFonts w:eastAsia="SimSun"/>
          <w:lang w:eastAsia="zh-CN"/>
        </w:rPr>
        <w:t xml:space="preserve">either </w:t>
      </w:r>
      <w:r>
        <w:rPr>
          <w:rFonts w:eastAsia="SimSun"/>
        </w:rPr>
        <w:t>by the MN</w:t>
      </w:r>
      <w:r>
        <w:rPr>
          <w:rFonts w:eastAsia="SimSun"/>
          <w:lang w:eastAsia="zh-CN"/>
        </w:rPr>
        <w:t xml:space="preserve"> or SN </w:t>
      </w:r>
      <w:r>
        <w:rPr>
          <w:rFonts w:eastAsia="SimSun"/>
        </w:rPr>
        <w:t xml:space="preserve">is </w:t>
      </w:r>
      <w:r>
        <w:rPr>
          <w:rFonts w:eastAsia="SimSun"/>
          <w:lang w:eastAsia="zh-CN"/>
        </w:rPr>
        <w:t xml:space="preserve">also </w:t>
      </w:r>
      <w:r>
        <w:rPr>
          <w:rFonts w:eastAsia="SimSun"/>
        </w:rPr>
        <w:t xml:space="preserve">used </w:t>
      </w:r>
      <w:r>
        <w:rPr>
          <w:rFonts w:eastAsia="SimSun"/>
          <w:lang w:eastAsia="zh-CN"/>
        </w:rPr>
        <w:t>for CPC configuration and CPC execution.</w:t>
      </w:r>
    </w:p>
    <w:p w14:paraId="08676803"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020DE7F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6A890DBA"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26E0835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980" w14:anchorId="78B25359">
          <v:shape id="_x0000_i1052" type="#_x0000_t75" style="width:431.4pt;height:248.85pt" o:ole="">
            <v:imagedata r:id="rId70" o:title=""/>
          </v:shape>
          <o:OLEObject Type="Embed" ProgID="Visio.Drawing.11" ShapeID="_x0000_i1052" DrawAspect="Content" ObjectID="_1713561359" r:id="rId71"/>
        </w:object>
      </w:r>
    </w:p>
    <w:p w14:paraId="30E10F36"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45114DF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43E954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696DB68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configuration before step 1.</w:t>
      </w:r>
    </w:p>
    <w:p w14:paraId="31009D0E"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7F96028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38EB796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3C9CB97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6384A0D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721A327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14:paraId="720DDB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14:paraId="18ADEEB9"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63ABF1F7"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566E8AD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69D21CF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3CAE4A62"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056867D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0" w:dyaOrig="5010" w14:anchorId="328FDD1C">
          <v:shape id="_x0000_i1053" type="#_x0000_t75" style="width:436.6pt;height:250.55pt" o:ole="">
            <v:imagedata r:id="rId72" o:title=""/>
          </v:shape>
          <o:OLEObject Type="Embed" ProgID="Visio.Drawing.11" ShapeID="_x0000_i1053" DrawAspect="Content" ObjectID="_1713561360" r:id="rId73"/>
        </w:object>
      </w:r>
    </w:p>
    <w:p w14:paraId="4338705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673B983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14:paraId="744A8C0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6AEAEEE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51DB6E8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6A2C18D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38C0F9B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14:paraId="5E38E1F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474247B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54C699D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14:paraId="62089CD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Change Confirm</w:t>
      </w:r>
      <w:r>
        <w:rPr>
          <w:rFonts w:eastAsia="Times New Roman"/>
          <w:lang w:eastAsia="ja-JP"/>
        </w:rPr>
        <w:t xml:space="preserve"> message from the MN.</w:t>
      </w:r>
    </w:p>
    <w:p w14:paraId="7F75550B"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34C73A4"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36FD431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2D04253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1313C675" w14:textId="77777777" w:rsidR="00D610A2" w:rsidRDefault="00860CC6">
      <w:pPr>
        <w:overflowPunct w:val="0"/>
        <w:autoSpaceDE w:val="0"/>
        <w:autoSpaceDN w:val="0"/>
        <w:adjustRightInd w:val="0"/>
        <w:textAlignment w:val="baseline"/>
        <w:rPr>
          <w:rFonts w:eastAsia="DengXian"/>
          <w:b/>
          <w:lang w:eastAsia="zh-CN"/>
        </w:rPr>
      </w:pPr>
      <w:r>
        <w:rPr>
          <w:rFonts w:eastAsia="Times New Roman"/>
          <w:b/>
          <w:lang w:eastAsia="ja-JP"/>
        </w:rPr>
        <w:t>MN initiated conditional SN Change</w:t>
      </w:r>
    </w:p>
    <w:p w14:paraId="78B1416E" w14:textId="77777777" w:rsidR="00D610A2" w:rsidRDefault="00860CC6">
      <w:pPr>
        <w:overflowPunct w:val="0"/>
        <w:autoSpaceDE w:val="0"/>
        <w:autoSpaceDN w:val="0"/>
        <w:adjustRightInd w:val="0"/>
        <w:textAlignment w:val="baseline"/>
        <w:rPr>
          <w:rFonts w:eastAsia="DengXian"/>
          <w:lang w:eastAsia="zh-CN"/>
        </w:rPr>
      </w:pPr>
      <w:r>
        <w:rPr>
          <w:rFonts w:eastAsia="Times New Roman"/>
          <w:lang w:eastAsia="ja-JP"/>
        </w:rPr>
        <w:t>The MN initiated conditional inter-SN change procedure is used to configure CPC configuration.</w:t>
      </w:r>
    </w:p>
    <w:p w14:paraId="43280B60" w14:textId="77777777" w:rsidR="00D610A2" w:rsidRDefault="00860CC6">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Times New Roman" w:hAnsi="Arial"/>
          <w:b/>
          <w:lang w:eastAsia="ja-JP"/>
        </w:rPr>
        <w:object w:dxaOrig="9630" w:dyaOrig="5205" w14:anchorId="1A2FB8B8">
          <v:shape id="_x0000_i1054" type="#_x0000_t75" style="width:481.55pt;height:260.35pt" o:ole="">
            <v:imagedata r:id="rId74" o:title=""/>
          </v:shape>
          <o:OLEObject Type="Embed" ProgID="Visio.Drawing.11" ShapeID="_x0000_i1054" DrawAspect="Content" ObjectID="_1713561361" r:id="rId75"/>
        </w:object>
      </w:r>
    </w:p>
    <w:p w14:paraId="0825B08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w:t>
      </w:r>
      <w:r>
        <w:rPr>
          <w:rFonts w:ascii="Arial" w:eastAsia="SimSun" w:hAnsi="Arial"/>
          <w:b/>
          <w:lang w:eastAsia="zh-CN"/>
        </w:rPr>
        <w:t>3</w:t>
      </w:r>
      <w:r>
        <w:rPr>
          <w:rFonts w:ascii="Arial" w:eastAsia="Times New Roman" w:hAnsi="Arial"/>
          <w:b/>
          <w:lang w:eastAsia="ja-JP"/>
        </w:rPr>
        <w:t>: Conditional SN Change – MN initiated</w:t>
      </w:r>
    </w:p>
    <w:p w14:paraId="28F22E05" w14:textId="77777777" w:rsidR="00D610A2" w:rsidRDefault="00860CC6">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SimSun"/>
          <w:lang w:eastAsia="zh-CN"/>
        </w:rPr>
        <w:t>3</w:t>
      </w:r>
      <w:r>
        <w:rPr>
          <w:rFonts w:eastAsia="Times New Roman"/>
          <w:lang w:eastAsia="ja-JP"/>
        </w:rPr>
        <w:t xml:space="preserve"> shows an example signalling flow for the MN initiated </w:t>
      </w:r>
      <w:r>
        <w:rPr>
          <w:rFonts w:eastAsia="SimSun"/>
          <w:lang w:eastAsia="zh-CN"/>
        </w:rPr>
        <w:t xml:space="preserve">Conditional </w:t>
      </w:r>
      <w:r>
        <w:rPr>
          <w:rFonts w:eastAsia="Times New Roman"/>
          <w:lang w:eastAsia="ja-JP"/>
        </w:rPr>
        <w:t>Secondary Node Change:</w:t>
      </w:r>
    </w:p>
    <w:p w14:paraId="6DDC3CC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1/2.</w:t>
      </w:r>
      <w:r>
        <w:rPr>
          <w:rFonts w:eastAsia="DengXian"/>
          <w:lang w:eastAsia="zh-CN"/>
        </w:rPr>
        <w:tab/>
      </w:r>
      <w:r>
        <w:rPr>
          <w:rFonts w:eastAsia="Times New Roman"/>
          <w:lang w:eastAsia="ja-JP"/>
        </w:rPr>
        <w:t xml:space="preserve">The MN initiates the </w:t>
      </w:r>
      <w:r>
        <w:rPr>
          <w:rFonts w:eastAsia="SimSun"/>
          <w:lang w:eastAsia="zh-CN"/>
        </w:rPr>
        <w:t xml:space="preserve">conditional </w:t>
      </w:r>
      <w:r>
        <w:rPr>
          <w:rFonts w:eastAsia="Times New Roman"/>
          <w:lang w:eastAsia="ja-JP"/>
        </w:rPr>
        <w:t xml:space="preserve">SN change by requesting the target </w:t>
      </w:r>
      <w:r>
        <w:rPr>
          <w:rFonts w:eastAsia="SimSun"/>
          <w:lang w:eastAsia="zh-CN"/>
        </w:rPr>
        <w:t xml:space="preserve">candidate </w:t>
      </w:r>
      <w:r>
        <w:rPr>
          <w:rFonts w:eastAsia="Times New Roman"/>
          <w:lang w:eastAsia="ja-JP"/>
        </w:rPr>
        <w:t xml:space="preserve">SN to allocate resources for the UE by means of the SgNB Addition procedure. </w:t>
      </w:r>
      <w:r>
        <w:rPr>
          <w:rFonts w:eastAsia="SimSun"/>
          <w:lang w:eastAsia="zh-CN"/>
        </w:rPr>
        <w:t>T</w:t>
      </w:r>
      <w:r>
        <w:rPr>
          <w:rFonts w:eastAsia="Times New Roman"/>
          <w:lang w:eastAsia="ja-JP"/>
        </w:rPr>
        <w:t xml:space="preserve">he MN also provides the candidate cells recommended by MN via the latest measurement results for the SN to choose and configure the SCG cell(s), </w:t>
      </w:r>
      <w:r>
        <w:rPr>
          <w:rFonts w:eastAsia="DengXian"/>
          <w:lang w:eastAsia="zh-CN"/>
        </w:rPr>
        <w:t xml:space="preserve">and </w:t>
      </w:r>
      <w:r>
        <w:rPr>
          <w:rFonts w:eastAsia="Times New Roman"/>
          <w:lang w:eastAsia="ja-JP"/>
        </w:rPr>
        <w:t xml:space="preserve">provides the upper limit for the number of PSCells. Within the list of </w:t>
      </w:r>
      <w:r>
        <w:rPr>
          <w:rFonts w:eastAsia="SimSun"/>
          <w:lang w:eastAsia="zh-CN"/>
        </w:rPr>
        <w:t xml:space="preserve">cells </w:t>
      </w:r>
      <w:r>
        <w:rPr>
          <w:rFonts w:eastAsia="Times New Roman"/>
          <w:lang w:eastAsia="ja-JP"/>
        </w:rPr>
        <w:t>as indicated within the measurement results</w:t>
      </w:r>
      <w:r>
        <w:rPr>
          <w:rFonts w:eastAsia="SimSun"/>
          <w:lang w:eastAsia="zh-CN"/>
        </w:rPr>
        <w:t xml:space="preserve"> </w:t>
      </w:r>
      <w:r>
        <w:rPr>
          <w:rFonts w:eastAsia="Times New Roman"/>
          <w:lang w:eastAsia="ja-JP"/>
        </w:rPr>
        <w:t>indicated by the MN,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contained in the SgNB Addition Request Acknowledge message with the prepared PSCell ID(s)</w:t>
      </w:r>
      <w:r>
        <w:rPr>
          <w:rFonts w:eastAsia="SimSun"/>
          <w:lang w:eastAsia="zh-CN"/>
        </w:rPr>
        <w:t xml:space="preserve">. </w:t>
      </w:r>
      <w:r>
        <w:rPr>
          <w:rFonts w:eastAsia="Times New Roman"/>
          <w:lang w:eastAsia="ja-JP"/>
        </w:rPr>
        <w:t xml:space="preserve">If forwarding is needed, the target SN provides forwarding addresses to the MN. The target SN includes the indication of the full or delta RRC configuration.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w:t>
      </w:r>
    </w:p>
    <w:p w14:paraId="3514524B"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SimSun"/>
          <w:lang w:eastAsia="zh-CN"/>
        </w:rPr>
        <w:t>5</w:t>
      </w:r>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p>
    <w:p w14:paraId="67A5E37B"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lastRenderedPageBreak/>
        <w:t>3</w:t>
      </w:r>
      <w:r>
        <w:rPr>
          <w:rFonts w:eastAsia="Times New Roman"/>
          <w:lang w:eastAsia="ja-JP"/>
        </w:rPr>
        <w:t>.</w:t>
      </w:r>
      <w:r>
        <w:rPr>
          <w:rFonts w:eastAsia="DengXian"/>
          <w:lang w:eastAsia="zh-CN"/>
        </w:rPr>
        <w:tab/>
      </w:r>
      <w:r>
        <w:rPr>
          <w:rFonts w:eastAsia="SimSun"/>
        </w:rPr>
        <w:t xml:space="preserve">The MN sends to the UE an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RRCConnectionReconfiguration**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 xml:space="preserve">RRCConnectionReconfiguration** </w:t>
      </w:r>
      <w:r>
        <w:rPr>
          <w:rFonts w:eastAsia="SimSun"/>
        </w:rPr>
        <w:t xml:space="preserve">message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6214D686"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SimSun"/>
          <w:lang w:eastAsia="zh-CN"/>
        </w:rPr>
        <w:t>4.</w:t>
      </w:r>
      <w:r>
        <w:rPr>
          <w:rFonts w:eastAsia="SimSun"/>
          <w:lang w:eastAsia="zh-CN"/>
        </w:rPr>
        <w:tab/>
        <w:t>T</w:t>
      </w:r>
      <w:r>
        <w:rPr>
          <w:rFonts w:eastAsia="SimSun"/>
        </w:rPr>
        <w:t xml:space="preserve">he UE applies the RRC configuration (in </w:t>
      </w:r>
      <w:r>
        <w:rPr>
          <w:rFonts w:eastAsia="SimSun"/>
          <w:i/>
        </w:rPr>
        <w:t>RRCConnectionReconfiguration*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RRCConnectionReconfigurationComplete</w:t>
      </w:r>
      <w:r>
        <w:rPr>
          <w:rFonts w:eastAsia="SimSun"/>
        </w:rPr>
        <w:t xml:space="preserve"> message (</w:t>
      </w:r>
      <w:r>
        <w:rPr>
          <w:rFonts w:eastAsia="SimSun"/>
          <w:i/>
        </w:rPr>
        <w:t>RCConnectionReconfigurationComplete*</w:t>
      </w:r>
      <w:r>
        <w:rPr>
          <w:rFonts w:eastAsia="SimSun"/>
          <w:lang w:eastAsia="zh-CN"/>
        </w:rPr>
        <w:t>)</w:t>
      </w:r>
      <w:r>
        <w:rPr>
          <w:rFonts w:eastAsia="SimSun"/>
        </w:rPr>
        <w:t xml:space="preserve"> without any NR RRC response message.</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5476C1A6"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t>4a.</w:t>
      </w:r>
      <w:r>
        <w:rPr>
          <w:rFonts w:eastAsia="DengXian"/>
          <w:lang w:eastAsia="zh-CN"/>
        </w:rPr>
        <w:tab/>
      </w:r>
      <w:r>
        <w:rPr>
          <w:rFonts w:eastAsia="Times New Roman"/>
          <w:lang w:eastAsia="ja-JP"/>
        </w:rPr>
        <w:t xml:space="preserve">Upon receiving the </w:t>
      </w:r>
      <w:r>
        <w:rPr>
          <w:rFonts w:eastAsia="Times New Roman"/>
          <w:i/>
          <w:lang w:eastAsia="ja-JP"/>
        </w:rPr>
        <w:t>RRCConnectionReconfigurationComplete</w:t>
      </w:r>
      <w:r>
        <w:rPr>
          <w:rFonts w:eastAsia="Times New Roman"/>
          <w:lang w:eastAsia="ja-JP"/>
        </w:rP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6AEFD78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RRCConnectionReconfiguration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RRCConnectionReconfiguration**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RRCConnectionReconfigurationComplete</w:t>
      </w:r>
      <w:r>
        <w:rPr>
          <w:rFonts w:eastAsia="SimSun"/>
        </w:rPr>
        <w:t xml:space="preserve"> message (</w:t>
      </w:r>
      <w:r>
        <w:rPr>
          <w:rFonts w:eastAsia="SimSun"/>
          <w:i/>
        </w:rPr>
        <w:t>RRCConnectionReconfigurationComplete**</w:t>
      </w:r>
      <w:r>
        <w:rPr>
          <w:rFonts w:eastAsia="SimSun"/>
          <w:lang w:eastAsia="zh-CN"/>
        </w:rPr>
        <w:t>)</w:t>
      </w:r>
      <w:r>
        <w:rPr>
          <w:rFonts w:eastAsia="SimSun"/>
        </w:rPr>
        <w:t>, including an NR RRC message (</w:t>
      </w:r>
      <w:r>
        <w:rPr>
          <w:rFonts w:eastAsia="SimSun"/>
          <w:i/>
        </w:rPr>
        <w:t>RRCReconfigurationComplete***</w:t>
      </w:r>
      <w:r>
        <w:rPr>
          <w:rFonts w:eastAsia="SimSun"/>
          <w:i/>
          <w:lang w:eastAsia="zh-CN"/>
        </w:rPr>
        <w:t>)</w:t>
      </w:r>
      <w:r>
        <w:rPr>
          <w:rFonts w:eastAsia="SimSun"/>
        </w:rPr>
        <w:t xml:space="preserve"> for the selected candidate PSCell, and the selected PSCell information to the MN.</w:t>
      </w:r>
    </w:p>
    <w:p w14:paraId="0E2BD778"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6a-6b.</w:t>
      </w:r>
      <w:r>
        <w:rPr>
          <w:rFonts w:eastAsia="SimSun"/>
          <w:lang w:eastAsia="zh-CN"/>
        </w:rPr>
        <w:tab/>
        <w:t>The MN triggers the MeNB initiated SgNB Release procedure to inform the source SN to stop providing user data to the UE, and the address of the selected SN and if applicable, to start data forwarding.</w:t>
      </w:r>
    </w:p>
    <w:p w14:paraId="42F5DB7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7</w:t>
      </w:r>
      <w:r>
        <w:rPr>
          <w:rFonts w:eastAsia="Times New Roman"/>
          <w:lang w:eastAsia="ja-JP"/>
        </w:rPr>
        <w:t>.</w:t>
      </w:r>
      <w:r>
        <w:rPr>
          <w:rFonts w:eastAsia="DengXian"/>
          <w:lang w:eastAsia="zh-CN"/>
        </w:rPr>
        <w:tab/>
      </w:r>
      <w:r>
        <w:rPr>
          <w:rFonts w:eastAsia="Times New Roman"/>
          <w:lang w:eastAsia="ja-JP"/>
        </w:rPr>
        <w:t xml:space="preserve">If the RRC connection reconfiguration procedure was successful, the MN informs the </w:t>
      </w:r>
      <w:r>
        <w:rPr>
          <w:rFonts w:eastAsia="SimSun"/>
          <w:lang w:eastAsia="zh-CN"/>
        </w:rPr>
        <w:t xml:space="preserve">selected </w:t>
      </w:r>
      <w:r>
        <w:rPr>
          <w:rFonts w:eastAsia="Times New Roman"/>
          <w:lang w:eastAsia="ja-JP"/>
        </w:rPr>
        <w:t xml:space="preserve">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w:t>
      </w:r>
      <w:r>
        <w:rPr>
          <w:rFonts w:eastAsia="SimSun"/>
          <w:lang w:eastAsia="zh-CN"/>
        </w:rPr>
        <w:t xml:space="preserve">, including the </w:t>
      </w:r>
      <w:r>
        <w:rPr>
          <w:rFonts w:eastAsia="Times New Roman"/>
          <w:i/>
          <w:lang w:eastAsia="zh-CN"/>
        </w:rPr>
        <w:t>RRCReconfigurationComplete***</w:t>
      </w:r>
      <w:r>
        <w:rPr>
          <w:rFonts w:eastAsia="Times New Roman"/>
          <w:lang w:eastAsia="zh-CN"/>
        </w:rPr>
        <w:t xml:space="preserve"> message for the </w:t>
      </w:r>
      <w:r>
        <w:rPr>
          <w:rFonts w:eastAsia="Times New Roman"/>
          <w:lang w:eastAsia="ja-JP"/>
        </w:rPr>
        <w:t>target SN. The MN sends the SgNB Release Request messages to cancel CPC in the other target candidate SNs, if configured.</w:t>
      </w:r>
    </w:p>
    <w:p w14:paraId="6CF0C83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8</w:t>
      </w:r>
      <w:r>
        <w:rPr>
          <w:rFonts w:eastAsia="Times New Roman"/>
          <w:lang w:eastAsia="ja-JP"/>
        </w:rPr>
        <w:t>.</w:t>
      </w:r>
      <w:r>
        <w:rPr>
          <w:rFonts w:eastAsia="DengXian"/>
          <w:lang w:eastAsia="zh-CN"/>
        </w:rPr>
        <w:tab/>
      </w:r>
      <w:r>
        <w:rPr>
          <w:rFonts w:eastAsia="Times New Roman"/>
          <w:lang w:eastAsia="ja-JP"/>
        </w:rPr>
        <w:t xml:space="preserve">If configured with bearers requiring SCG radio resources, </w:t>
      </w:r>
      <w:r>
        <w:rPr>
          <w:rFonts w:eastAsia="SimSun"/>
          <w:lang w:eastAsia="zh-CN"/>
        </w:rPr>
        <w:t>the</w:t>
      </w:r>
      <w:r>
        <w:rPr>
          <w:rFonts w:eastAsia="Times New Roman"/>
          <w:lang w:eastAsia="ja-JP"/>
        </w:rPr>
        <w:t xml:space="preserve"> UE synchronizes to the target SN</w:t>
      </w:r>
      <w:r>
        <w:rPr>
          <w:rFonts w:eastAsia="SimSun"/>
          <w:lang w:eastAsia="zh-CN"/>
        </w:rPr>
        <w:t xml:space="preserve"> </w:t>
      </w:r>
      <w:r>
        <w:rPr>
          <w:rFonts w:eastAsia="Times New Roman"/>
          <w:lang w:eastAsia="ja-JP"/>
        </w:rPr>
        <w:t xml:space="preserve">indicated in </w:t>
      </w:r>
      <w:r>
        <w:rPr>
          <w:rFonts w:eastAsia="SimSun"/>
          <w:i/>
        </w:rPr>
        <w:t>RRCConnectionReconfiguration**</w:t>
      </w:r>
      <w:r>
        <w:rPr>
          <w:rFonts w:eastAsia="Times New Roman"/>
          <w:lang w:eastAsia="ja-JP"/>
        </w:rPr>
        <w:t>.</w:t>
      </w:r>
    </w:p>
    <w:p w14:paraId="6C3D75A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9</w:t>
      </w:r>
      <w:r>
        <w:rPr>
          <w:rFonts w:eastAsia="Times New Roman"/>
          <w:lang w:eastAsia="ja-JP"/>
        </w:rPr>
        <w:t>.</w:t>
      </w:r>
      <w:r>
        <w:rPr>
          <w:rFonts w:eastAsia="DengXian"/>
          <w:lang w:eastAsia="zh-CN"/>
        </w:rPr>
        <w:tab/>
      </w:r>
      <w:r>
        <w:rPr>
          <w:rFonts w:eastAsia="Times New Roman"/>
          <w:lang w:eastAsia="ja-JP"/>
        </w:rPr>
        <w:t xml:space="preserve">For SN terminated bearers using RLC AM, the source SN sends the SN Status Transfer, which the MN sends to the target </w:t>
      </w:r>
      <w:r>
        <w:rPr>
          <w:rFonts w:eastAsia="SimSun"/>
          <w:lang w:eastAsia="zh-CN"/>
        </w:rPr>
        <w:t xml:space="preserve">selected </w:t>
      </w:r>
      <w:r>
        <w:rPr>
          <w:rFonts w:eastAsia="Times New Roman"/>
          <w:lang w:eastAsia="ja-JP"/>
        </w:rPr>
        <w:t>SN, if needed.</w:t>
      </w:r>
    </w:p>
    <w:p w14:paraId="0CD6ED1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Times New Roman"/>
          <w:lang w:eastAsia="ja-JP"/>
        </w:rPr>
        <w:t>.</w:t>
      </w:r>
      <w:r>
        <w:rPr>
          <w:rFonts w:eastAsia="DengXi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SimSun"/>
          <w:lang w:eastAsia="zh-CN"/>
        </w:rPr>
        <w:t xml:space="preserve"> early data forwarding address in step 3.</w:t>
      </w:r>
    </w:p>
    <w:p w14:paraId="2C5192F2"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SimSun"/>
          <w:lang w:eastAsia="zh-CN"/>
        </w:rPr>
        <w:t>1</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07F2BB9"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SimSun"/>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39BD41EE"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Times New Roman"/>
          <w:lang w:eastAsia="ja-JP"/>
        </w:rPr>
        <w:t>1</w:t>
      </w:r>
      <w:r>
        <w:rPr>
          <w:rFonts w:eastAsia="SimSun"/>
          <w:lang w:eastAsia="zh-CN"/>
        </w:rPr>
        <w:t>2</w:t>
      </w:r>
      <w:r>
        <w:rPr>
          <w:rFonts w:eastAsia="Times New Roman"/>
          <w:lang w:eastAsia="ja-JP"/>
        </w:rPr>
        <w:t>-1</w:t>
      </w:r>
      <w:r>
        <w:rPr>
          <w:rFonts w:eastAsia="SimSun"/>
          <w:lang w:eastAsia="zh-CN"/>
        </w:rPr>
        <w:t>6</w:t>
      </w:r>
      <w:r>
        <w:rPr>
          <w:rFonts w:eastAsia="Times New Roman"/>
          <w:lang w:eastAsia="ja-JP"/>
        </w:rPr>
        <w:t>.</w:t>
      </w:r>
      <w:r>
        <w:rPr>
          <w:rFonts w:eastAsia="DengXian"/>
          <w:lang w:eastAsia="zh-CN"/>
        </w:rPr>
        <w:tab/>
      </w:r>
      <w:r>
        <w:rPr>
          <w:rFonts w:eastAsia="Times New Roman"/>
          <w:lang w:eastAsia="ja-JP"/>
        </w:rPr>
        <w:t>If applicable, a path update is triggered by the MN.</w:t>
      </w:r>
    </w:p>
    <w:p w14:paraId="2C972C9E"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Times New Roman"/>
          <w:lang w:eastAsia="ja-JP"/>
        </w:rPr>
        <w:t>1</w:t>
      </w:r>
      <w:r>
        <w:rPr>
          <w:rFonts w:eastAsia="SimSun"/>
          <w:lang w:eastAsia="zh-CN"/>
        </w:rPr>
        <w:t>7</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3E97651E" w14:textId="77777777" w:rsidR="00D610A2" w:rsidRDefault="00D610A2">
      <w:pPr>
        <w:overflowPunct w:val="0"/>
        <w:autoSpaceDE w:val="0"/>
        <w:autoSpaceDN w:val="0"/>
        <w:adjustRightInd w:val="0"/>
        <w:ind w:left="568" w:hanging="284"/>
        <w:jc w:val="both"/>
        <w:textAlignment w:val="baseline"/>
        <w:rPr>
          <w:rFonts w:eastAsia="DengXian"/>
          <w:lang w:eastAsia="zh-CN"/>
        </w:rPr>
      </w:pPr>
    </w:p>
    <w:p w14:paraId="510F00D2" w14:textId="77777777" w:rsidR="00D610A2" w:rsidRDefault="00860CC6">
      <w:pPr>
        <w:overflowPunct w:val="0"/>
        <w:autoSpaceDE w:val="0"/>
        <w:autoSpaceDN w:val="0"/>
        <w:adjustRightInd w:val="0"/>
        <w:jc w:val="both"/>
        <w:textAlignment w:val="baseline"/>
        <w:rPr>
          <w:rFonts w:eastAsia="DengXian"/>
          <w:b/>
          <w:lang w:eastAsia="zh-CN"/>
        </w:rPr>
      </w:pPr>
      <w:r>
        <w:rPr>
          <w:rFonts w:eastAsia="Times New Roman"/>
          <w:b/>
          <w:lang w:eastAsia="ja-JP"/>
        </w:rPr>
        <w:t xml:space="preserve">SN initiated </w:t>
      </w:r>
      <w:r>
        <w:rPr>
          <w:rFonts w:eastAsia="SimSun"/>
          <w:b/>
          <w:lang w:eastAsia="zh-CN"/>
        </w:rPr>
        <w:t>conditional inter-</w:t>
      </w:r>
      <w:r>
        <w:rPr>
          <w:rFonts w:eastAsia="Times New Roman"/>
          <w:b/>
          <w:lang w:eastAsia="ja-JP"/>
        </w:rPr>
        <w:t>SN Change</w:t>
      </w:r>
    </w:p>
    <w:p w14:paraId="479F58B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SN initiated conditional inter-SN change procedure is used to configure CPC configuration.</w:t>
      </w:r>
    </w:p>
    <w:p w14:paraId="471B8248" w14:textId="77777777" w:rsidR="00D610A2" w:rsidRDefault="00860CC6">
      <w:pPr>
        <w:rPr>
          <w:rFonts w:eastAsia="DengXian"/>
          <w:lang w:eastAsia="zh-CN"/>
        </w:rPr>
      </w:pPr>
      <w:r>
        <w:rPr>
          <w:rFonts w:eastAsia="Times New Roman"/>
          <w:lang w:eastAsia="ja-JP"/>
        </w:rPr>
        <w:lastRenderedPageBreak/>
        <w:t>The SN initiated conditional inter-SN change procedure</w:t>
      </w:r>
      <w:r>
        <w:rPr>
          <w:rFonts w:eastAsia="SimSun"/>
        </w:rPr>
        <w:t xml:space="preserve"> may also be initiated by the source SN, to modify the existing CPC configuration, or to trigger the release of the target SN by cancellation of all the prepared PSCells at the target SN and releasing the CPC related UE context at the target SN.</w:t>
      </w:r>
    </w:p>
    <w:p w14:paraId="0561CC2B" w14:textId="77777777" w:rsidR="00D610A2" w:rsidRDefault="00860CC6">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SimSun" w:hAnsi="Arial"/>
          <w:b/>
        </w:rPr>
        <w:object w:dxaOrig="9630" w:dyaOrig="8580" w14:anchorId="0B3D8A59">
          <v:shape id="_x0000_i1055" type="#_x0000_t75" style="width:481.55pt;height:429.1pt" o:ole="">
            <v:imagedata r:id="rId76" o:title=""/>
          </v:shape>
          <o:OLEObject Type="Embed" ProgID="Visio.Drawing.15" ShapeID="_x0000_i1055" DrawAspect="Content" ObjectID="_1713561362" r:id="rId77"/>
        </w:object>
      </w:r>
    </w:p>
    <w:p w14:paraId="0C6650A1" w14:textId="77777777" w:rsidR="00D610A2" w:rsidRDefault="00860CC6">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Times New Roman" w:hAnsi="Arial"/>
          <w:b/>
          <w:lang w:eastAsia="ja-JP"/>
        </w:rPr>
        <w:t>Figure 10.5.1-</w:t>
      </w:r>
      <w:r>
        <w:rPr>
          <w:rFonts w:ascii="Arial" w:eastAsia="SimSun" w:hAnsi="Arial"/>
          <w:b/>
          <w:lang w:eastAsia="zh-CN"/>
        </w:rPr>
        <w:t>4</w:t>
      </w:r>
      <w:r>
        <w:rPr>
          <w:rFonts w:ascii="Arial" w:eastAsia="Times New Roman" w:hAnsi="Arial"/>
          <w:b/>
          <w:lang w:eastAsia="ja-JP"/>
        </w:rPr>
        <w:t xml:space="preserve">: </w:t>
      </w:r>
      <w:r>
        <w:rPr>
          <w:rFonts w:ascii="Arial" w:eastAsia="SimSun" w:hAnsi="Arial"/>
          <w:b/>
          <w:lang w:eastAsia="zh-CN"/>
        </w:rPr>
        <w:t xml:space="preserve">Conditional </w:t>
      </w:r>
      <w:r>
        <w:rPr>
          <w:rFonts w:ascii="Arial" w:eastAsia="Times New Roman" w:hAnsi="Arial"/>
          <w:b/>
          <w:lang w:eastAsia="ja-JP"/>
        </w:rPr>
        <w:t>SN Change – SN initiated</w:t>
      </w:r>
    </w:p>
    <w:p w14:paraId="4C2FE5E9" w14:textId="77777777" w:rsidR="00D610A2" w:rsidRDefault="00860CC6">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SimSun"/>
          <w:lang w:eastAsia="zh-CN"/>
        </w:rPr>
        <w:t xml:space="preserve">-4 </w:t>
      </w:r>
      <w:r>
        <w:rPr>
          <w:rFonts w:eastAsia="Times New Roman"/>
          <w:lang w:eastAsia="ja-JP"/>
        </w:rPr>
        <w:t xml:space="preserve">shows an example signalling flow for the </w:t>
      </w:r>
      <w:r>
        <w:rPr>
          <w:rFonts w:eastAsia="SimSun"/>
          <w:lang w:eastAsia="zh-CN"/>
        </w:rPr>
        <w:t xml:space="preserve">Conditional </w:t>
      </w:r>
      <w:r>
        <w:rPr>
          <w:rFonts w:eastAsia="Times New Roman"/>
          <w:lang w:eastAsia="ja-JP"/>
        </w:rPr>
        <w:t>Secondary Node Change initiated by the SN:</w:t>
      </w:r>
    </w:p>
    <w:p w14:paraId="6494090A"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Times New Roman"/>
          <w:lang w:eastAsia="ja-JP"/>
        </w:rPr>
        <w:tab/>
        <w:t xml:space="preserve">The source SN initiates the </w:t>
      </w:r>
      <w:r>
        <w:rPr>
          <w:rFonts w:eastAsia="SimSun"/>
          <w:lang w:eastAsia="zh-CN"/>
        </w:rPr>
        <w:t xml:space="preserve">conditional </w:t>
      </w:r>
      <w:r>
        <w:rPr>
          <w:rFonts w:eastAsia="Times New Roman"/>
          <w:lang w:eastAsia="ja-JP"/>
        </w:rPr>
        <w:t xml:space="preserve">SN change procedure by sending </w:t>
      </w:r>
      <w:r>
        <w:rPr>
          <w:rFonts w:eastAsia="Times New Roman"/>
          <w:i/>
          <w:lang w:eastAsia="ja-JP"/>
        </w:rPr>
        <w:t>SgNB Change Required</w:t>
      </w:r>
      <w:r>
        <w:rPr>
          <w:rFonts w:eastAsia="Times New Roman"/>
          <w:lang w:eastAsia="ja-JP"/>
        </w:rPr>
        <w:t xml:space="preserve"> message which</w:t>
      </w:r>
      <w:r>
        <w:rPr>
          <w:rFonts w:eastAsia="SimSun"/>
          <w:lang w:eastAsia="zh-CN"/>
        </w:rPr>
        <w:t xml:space="preserve"> contains a CPC initiation indication. The message also</w:t>
      </w:r>
      <w:r>
        <w:rPr>
          <w:rFonts w:eastAsia="Times New Roman"/>
          <w:lang w:eastAsia="ja-JP"/>
        </w:rPr>
        <w:t xml:space="preserve"> contains target SN ID(s) information and may include the SCG configuration (to support delta configuration)</w:t>
      </w:r>
      <w:r>
        <w:rPr>
          <w:rFonts w:eastAsia="SimSun"/>
          <w:lang w:eastAsia="zh-CN"/>
        </w:rPr>
        <w:t>,</w:t>
      </w:r>
      <w:r>
        <w:rPr>
          <w:rFonts w:eastAsia="Times New Roman"/>
          <w:lang w:eastAsia="ja-JP"/>
        </w:rPr>
        <w:t xml:space="preserve"> and </w:t>
      </w:r>
      <w:r>
        <w:rPr>
          <w:rFonts w:eastAsia="SimSun"/>
          <w:lang w:eastAsia="zh-CN"/>
        </w:rPr>
        <w:t xml:space="preserve">contains the </w:t>
      </w:r>
      <w:r>
        <w:rPr>
          <w:rFonts w:eastAsia="Times New Roman"/>
          <w:lang w:eastAsia="ja-JP"/>
        </w:rPr>
        <w:t xml:space="preserve">measurement results related to the target candidate SN(s). </w:t>
      </w:r>
      <w:r>
        <w:rPr>
          <w:rFonts w:eastAsia="SimSun"/>
          <w:lang w:eastAsia="zh-CN"/>
        </w:rPr>
        <w:t xml:space="preserve">The message also includes </w:t>
      </w:r>
      <w:r>
        <w:rPr>
          <w:rFonts w:eastAsia="SimSun"/>
        </w:rPr>
        <w:t xml:space="preserve">a list of proposed PSCell candidates </w:t>
      </w:r>
      <w:r>
        <w:rPr>
          <w:rFonts w:eastAsia="SimSun"/>
          <w:lang w:eastAsia="zh-CN"/>
        </w:rPr>
        <w:t>recommended by the source SN</w:t>
      </w:r>
      <w:r>
        <w:rPr>
          <w:rFonts w:eastAsia="SimSun"/>
        </w:rPr>
        <w:t>, including execution conditions, the upper limit for the number of PSCells</w:t>
      </w:r>
      <w:r>
        <w:rPr>
          <w:rFonts w:eastAsia="SimSun"/>
          <w:lang w:eastAsia="zh-CN"/>
        </w:rPr>
        <w:t>,</w:t>
      </w:r>
      <w:r>
        <w:rPr>
          <w:rFonts w:eastAsia="SimSun"/>
        </w:rPr>
        <w:t xml:space="preserve"> and may also include</w:t>
      </w:r>
      <w:r>
        <w:rPr>
          <w:rFonts w:eastAsia="SimSun"/>
          <w:lang w:eastAsia="zh-CN"/>
        </w:rPr>
        <w:t xml:space="preserve"> </w:t>
      </w:r>
      <w:r>
        <w:rPr>
          <w:rFonts w:eastAsia="SimSun"/>
        </w:rPr>
        <w:t>the SCG measurement configurations for CPC (e.g. measId(s) to be used for CPC)</w:t>
      </w:r>
      <w:r>
        <w:rPr>
          <w:rFonts w:eastAsia="SimSun"/>
          <w:lang w:eastAsia="zh-CN"/>
        </w:rPr>
        <w:t>.</w:t>
      </w:r>
    </w:p>
    <w:p w14:paraId="1E2BA5F8"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2/3.</w:t>
      </w:r>
      <w:r>
        <w:rPr>
          <w:rFonts w:eastAsia="DengXian"/>
          <w:lang w:eastAsia="zh-CN"/>
        </w:rPr>
        <w:tab/>
      </w:r>
      <w:r>
        <w:rPr>
          <w:rFonts w:eastAsia="Times New Roman"/>
          <w:lang w:eastAsia="ja-JP"/>
        </w:rPr>
        <w:t xml:space="preserve">The MN requests the target candidate SN(s) to allocate resources for the UE by means of the SgNB Addition procedure(s), including </w:t>
      </w:r>
      <w:r>
        <w:rPr>
          <w:rFonts w:eastAsia="SimSun"/>
          <w:lang w:eastAsia="zh-CN"/>
        </w:rPr>
        <w:t xml:space="preserve">a CPC initiation indication, and the </w:t>
      </w:r>
      <w:r>
        <w:rPr>
          <w:rFonts w:eastAsia="Times New Roman"/>
          <w:lang w:eastAsia="ja-JP"/>
        </w:rPr>
        <w:t>measurements results related to the target candidate SN</w:t>
      </w:r>
      <w:r>
        <w:rPr>
          <w:rFonts w:eastAsia="SimSun"/>
          <w:lang w:eastAsia="zh-CN"/>
        </w:rPr>
        <w:t xml:space="preserve"> </w:t>
      </w:r>
      <w:r>
        <w:rPr>
          <w:rFonts w:eastAsia="Times New Roman"/>
          <w:lang w:eastAsia="ja-JP"/>
        </w:rPr>
        <w:t xml:space="preserve">and indicate the list of proposed PSCell candidates </w:t>
      </w:r>
      <w:r>
        <w:rPr>
          <w:rFonts w:eastAsia="SimSun"/>
          <w:lang w:eastAsia="zh-CN"/>
        </w:rPr>
        <w:t>received from the source SN, but not including execution conditions</w:t>
      </w:r>
      <w:r>
        <w:rPr>
          <w:rFonts w:eastAsia="Times New Roman"/>
          <w:lang w:eastAsia="ja-JP"/>
        </w:rPr>
        <w:t>. Within the list of PSCells,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w:t>
      </w:r>
      <w:r>
        <w:rPr>
          <w:rFonts w:eastAsia="SimSun"/>
          <w:lang w:eastAsia="zh-CN"/>
        </w:rPr>
        <w:t xml:space="preserve">. </w:t>
      </w:r>
      <w:r>
        <w:rPr>
          <w:rFonts w:eastAsia="Times New Roman"/>
          <w:lang w:eastAsia="ja-JP"/>
        </w:rPr>
        <w:t>If forwarding is needed, the target SN provides forwarding addresses to the MN. The target SN includes the indication of the full or delta RRC configuration</w:t>
      </w:r>
      <w:r>
        <w:rPr>
          <w:rFonts w:eastAsia="SimSun"/>
          <w:lang w:eastAsia="zh-CN"/>
        </w:rPr>
        <w:t xml:space="preserve">, and the list of prepared PSCell IDs </w:t>
      </w:r>
      <w:r>
        <w:rPr>
          <w:rFonts w:eastAsia="SimSun"/>
          <w:lang w:eastAsia="zh-CN"/>
        </w:rPr>
        <w:lastRenderedPageBreak/>
        <w:t>to the MN</w:t>
      </w:r>
      <w:r>
        <w:rPr>
          <w:rFonts w:eastAsia="Times New Roman"/>
          <w:lang w:eastAsia="ja-JP"/>
        </w:rPr>
        <w:t>.</w:t>
      </w:r>
      <w:r>
        <w:rPr>
          <w:rFonts w:eastAsia="SimSun"/>
          <w:lang w:eastAsia="zh-CN"/>
        </w:rPr>
        <w:t xml:space="preserve"> The target SN can either accept or reject each of the candidate cells suggested by the source SN, i.e. it cannot come up with any alternative candidates.</w:t>
      </w:r>
    </w:p>
    <w:p w14:paraId="0B8ACCB3"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w:t>
      </w:r>
      <w:r>
        <w:rPr>
          <w:rFonts w:eastAsia="SimSun"/>
          <w:lang w:eastAsia="zh-CN"/>
        </w:rPr>
        <w:tab/>
        <w:t>The MN may indicate the candidate PSCells accepted by the target SN to the source SN via SgNB Modification Request message, if needed, e.g., when T-SN does not acknowledge all candidate PSCells, otherwise step 4 and 5 are skipped, e.g. when T-SN accepts all candidate PScells.</w:t>
      </w:r>
    </w:p>
    <w:p w14:paraId="66DBABF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The source SN may provide the updated measurement configurations and the execution conditions for CPC to the MN via SgNB Modification Request Acknowledge message.</w:t>
      </w:r>
    </w:p>
    <w:p w14:paraId="1460303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w:t>
      </w:r>
      <w:r>
        <w:rPr>
          <w:rFonts w:eastAsia="Times New Roman"/>
          <w:lang w:eastAsia="ja-JP"/>
        </w:rPr>
        <w:t>.</w:t>
      </w:r>
      <w:r>
        <w:rPr>
          <w:rFonts w:eastAsia="DengXian"/>
          <w:lang w:eastAsia="zh-CN"/>
        </w:rPr>
        <w:tab/>
      </w:r>
      <w:r>
        <w:rPr>
          <w:rFonts w:eastAsia="SimSun"/>
        </w:rPr>
        <w:t xml:space="preserve">The MN sends to the UE an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RRCConnectionReconfiguration***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 xml:space="preserve">RRCConnectionReconfiguration***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 as well as the NR RRC configuration message (</w:t>
      </w:r>
      <w:r>
        <w:rPr>
          <w:rFonts w:eastAsia="SimSun"/>
          <w:i/>
          <w:lang w:eastAsia="zh-CN"/>
        </w:rPr>
        <w:t>RRCReconfigutation**</w:t>
      </w:r>
      <w:r>
        <w:rPr>
          <w:rFonts w:eastAsia="SimSun"/>
          <w:lang w:eastAsia="zh-CN"/>
        </w:rPr>
        <w:t>) generated by the source-SN.</w:t>
      </w:r>
    </w:p>
    <w:p w14:paraId="49277F6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SimSun"/>
          <w:lang w:eastAsia="zh-CN"/>
        </w:rPr>
        <w:tab/>
        <w:t>T</w:t>
      </w:r>
      <w:r>
        <w:rPr>
          <w:rFonts w:eastAsia="SimSun"/>
        </w:rPr>
        <w:t xml:space="preserve">he UE applies the RRC configuration (in </w:t>
      </w:r>
      <w:r>
        <w:rPr>
          <w:rFonts w:eastAsia="SimSun"/>
          <w:i/>
        </w:rPr>
        <w:t>RRCConnectionReconfiguration*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RRCConnectionReconfigurationComplete</w:t>
      </w:r>
      <w:r>
        <w:rPr>
          <w:rFonts w:eastAsia="SimSun"/>
        </w:rPr>
        <w:t xml:space="preserve"> message (</w:t>
      </w:r>
      <w:r>
        <w:rPr>
          <w:rFonts w:eastAsia="SimSun"/>
          <w:i/>
        </w:rPr>
        <w:t>RCConnectionReconfigurationComplete*</w:t>
      </w:r>
      <w:r>
        <w:rPr>
          <w:rFonts w:eastAsia="SimSun"/>
          <w:lang w:eastAsia="zh-CN"/>
        </w:rPr>
        <w:t>), which can include an NR RRC response message (</w:t>
      </w:r>
      <w:r>
        <w:rPr>
          <w:rFonts w:eastAsia="SimSun"/>
          <w:i/>
          <w:lang w:eastAsia="zh-CN"/>
        </w:rPr>
        <w:t>RRCReconfigurationComplete**</w:t>
      </w:r>
      <w:r>
        <w:rPr>
          <w:rFonts w:eastAsia="SimSun"/>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0B4EA9A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8a.</w:t>
      </w:r>
      <w:r>
        <w:rPr>
          <w:rFonts w:eastAsia="SimSun"/>
          <w:lang w:eastAsia="zh-CN"/>
        </w:rPr>
        <w:tab/>
        <w:t>If an NR RRC response message is included, the MN informs the source SN with the NR RRC response message (</w:t>
      </w:r>
      <w:r>
        <w:rPr>
          <w:rFonts w:eastAsia="SimSun"/>
          <w:i/>
          <w:lang w:eastAsia="zh-CN"/>
        </w:rPr>
        <w:t>RRCReconfigutationComplete**</w:t>
      </w:r>
      <w:r>
        <w:rPr>
          <w:rFonts w:eastAsia="SimSun"/>
          <w:lang w:eastAsia="zh-CN"/>
        </w:rPr>
        <w:t>) for the source SN via</w:t>
      </w:r>
      <w:r>
        <w:rPr>
          <w:rFonts w:eastAsia="SimSun"/>
          <w:i/>
          <w:lang w:eastAsia="zh-CN"/>
        </w:rPr>
        <w:t xml:space="preserve"> SgNB Change Confirm</w:t>
      </w:r>
      <w:r>
        <w:rPr>
          <w:rFonts w:eastAsia="SimSun"/>
          <w:lang w:eastAsia="zh-CN"/>
        </w:rPr>
        <w:t xml:space="preserve"> message.</w:t>
      </w:r>
    </w:p>
    <w:p w14:paraId="63CFE18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 xml:space="preserve">The MN sends the </w:t>
      </w:r>
      <w:r>
        <w:rPr>
          <w:rFonts w:eastAsia="SimSun"/>
          <w:i/>
          <w:lang w:eastAsia="zh-CN"/>
        </w:rPr>
        <w:t>SgNB Change Confirm</w:t>
      </w:r>
      <w:r>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SimSun"/>
          <w:lang w:eastAsia="ja-JP"/>
        </w:rPr>
        <w:t>, the source SN, if applicable, starts early data forwarding. The PDCP PDU and/or PDCP SDU forwarding may take place during early data forwarding. In case multiple Target SNs are prepared, the MN includes a list of Target SgNB ID and list of data forwarding addresses to the source SN.</w:t>
      </w:r>
    </w:p>
    <w:p w14:paraId="390B10A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9a-9d.</w:t>
      </w:r>
      <w:r>
        <w:rPr>
          <w:rFonts w:eastAsia="SimSun"/>
          <w:lang w:eastAsia="zh-CN"/>
        </w:rPr>
        <w:tab/>
        <w:t xml:space="preserve">The source SN may send the </w:t>
      </w:r>
      <w:r>
        <w:rPr>
          <w:rFonts w:eastAsia="SimSun"/>
          <w:i/>
          <w:lang w:eastAsia="zh-CN"/>
        </w:rPr>
        <w:t>SgNB Modification Required</w:t>
      </w:r>
      <w:r>
        <w:rPr>
          <w:rFonts w:eastAsia="SimSun"/>
          <w:lang w:eastAsia="zh-CN"/>
        </w:rPr>
        <w:t xml:space="preserve"> message to trigger an update of CPC execution condition or corresponding SCG measConfig for CPC for the UE if any. In such case in step 9b and 9c, the MN reconfigures the UE as in step 6 and 7.</w:t>
      </w:r>
    </w:p>
    <w:p w14:paraId="788A4A4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RRCConnectionReconfiguration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RRCConnectionReconfiguration***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RRCConnectionReconfigurationComplete</w:t>
      </w:r>
      <w:r>
        <w:rPr>
          <w:rFonts w:eastAsia="SimSun"/>
        </w:rPr>
        <w:t xml:space="preserve"> message (</w:t>
      </w:r>
      <w:r>
        <w:rPr>
          <w:rFonts w:eastAsia="SimSun"/>
          <w:i/>
        </w:rPr>
        <w:t>RRCConnectionReconfigurationComplete***</w:t>
      </w:r>
      <w:r>
        <w:rPr>
          <w:rFonts w:eastAsia="SimSun"/>
          <w:lang w:eastAsia="zh-CN"/>
        </w:rPr>
        <w:t>)</w:t>
      </w:r>
      <w:r>
        <w:rPr>
          <w:rFonts w:eastAsia="SimSun"/>
        </w:rPr>
        <w:t>, including an NR RRC message (</w:t>
      </w:r>
      <w:r>
        <w:rPr>
          <w:rFonts w:eastAsia="SimSun"/>
          <w:i/>
        </w:rPr>
        <w:t>RRCReconfigurationComplete****</w:t>
      </w:r>
      <w:r>
        <w:rPr>
          <w:rFonts w:eastAsia="SimSun"/>
          <w:i/>
          <w:lang w:eastAsia="zh-CN"/>
        </w:rPr>
        <w:t>)</w:t>
      </w:r>
      <w:r>
        <w:rPr>
          <w:rFonts w:eastAsia="SimSun"/>
        </w:rPr>
        <w:t xml:space="preserve"> for the selected candidate PSCell, and the selected PSCell information to the MN.</w:t>
      </w:r>
    </w:p>
    <w:p w14:paraId="6C516D4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11a-11b.</w:t>
      </w:r>
      <w:r>
        <w:rPr>
          <w:rFonts w:eastAsia="SimSun"/>
          <w:lang w:eastAsia="zh-CN"/>
        </w:rPr>
        <w:tab/>
        <w:t>The MN triggers the MeNB initiated SgNB Release procedure to inform source SN to stop providing user data to the UE, and provide the address of the selected target SN and if applicable, start late data forwarding.</w:t>
      </w:r>
    </w:p>
    <w:p w14:paraId="0ADAEA3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12</w:t>
      </w:r>
      <w:r>
        <w:rPr>
          <w:rFonts w:eastAsia="Times New Roman"/>
          <w:lang w:eastAsia="ja-JP"/>
        </w:rPr>
        <w:t>.</w:t>
      </w:r>
      <w:r>
        <w:rPr>
          <w:rFonts w:eastAsia="DengXian"/>
          <w:lang w:eastAsia="zh-CN"/>
        </w:rPr>
        <w:tab/>
      </w:r>
      <w:r>
        <w:rPr>
          <w:rFonts w:eastAsia="Times New Roman"/>
          <w:lang w:eastAsia="ja-JP"/>
        </w:rPr>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SimSun"/>
          <w:lang w:eastAsia="zh-CN"/>
        </w:rPr>
        <w:t xml:space="preserve">, including the SN </w:t>
      </w:r>
      <w:r>
        <w:rPr>
          <w:rFonts w:eastAsia="PMingLiU"/>
          <w:i/>
          <w:lang w:eastAsia="zh-TW"/>
        </w:rPr>
        <w:t>RRCReconfigurationComplete****</w:t>
      </w:r>
      <w:r>
        <w:rPr>
          <w:rFonts w:eastAsia="Times New Roman"/>
          <w:lang w:eastAsia="zh-CN"/>
        </w:rPr>
        <w:t xml:space="preserve"> response message for the </w:t>
      </w:r>
      <w:r>
        <w:rPr>
          <w:rFonts w:eastAsia="Times New Roman"/>
          <w:lang w:eastAsia="ja-JP"/>
        </w:rPr>
        <w:t>target SN. The MN sends the SgNB Release Request messages to cancel CPC in the other target candidate SNs, if configured.</w:t>
      </w:r>
    </w:p>
    <w:p w14:paraId="0B58A963"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13</w:t>
      </w:r>
      <w:r>
        <w:rPr>
          <w:rFonts w:eastAsia="Times New Roman"/>
          <w:lang w:eastAsia="ja-JP"/>
        </w:rPr>
        <w:t>.</w:t>
      </w:r>
      <w:r>
        <w:rPr>
          <w:rFonts w:eastAsia="DengXian"/>
          <w:lang w:eastAsia="zh-CN"/>
        </w:rPr>
        <w:tab/>
      </w:r>
      <w:r>
        <w:rPr>
          <w:rFonts w:eastAsia="Times New Roman"/>
          <w:lang w:eastAsia="ja-JP"/>
        </w:rPr>
        <w:t xml:space="preserve">The UE synchronizes to the target SN </w:t>
      </w:r>
      <w:r>
        <w:rPr>
          <w:rFonts w:eastAsia="SimSun"/>
          <w:lang w:eastAsia="zh-CN"/>
        </w:rPr>
        <w:t xml:space="preserve">indicated </w:t>
      </w:r>
      <w:r>
        <w:rPr>
          <w:rFonts w:eastAsia="Times New Roman"/>
          <w:lang w:eastAsia="ja-JP"/>
        </w:rPr>
        <w:t xml:space="preserve">in </w:t>
      </w:r>
      <w:r>
        <w:rPr>
          <w:rFonts w:eastAsia="SimSun"/>
          <w:i/>
        </w:rPr>
        <w:t>RRCConnectionReconfiguration***</w:t>
      </w:r>
      <w:r>
        <w:rPr>
          <w:rFonts w:eastAsia="Times New Roman"/>
          <w:lang w:eastAsia="ja-JP"/>
        </w:rPr>
        <w:t>.</w:t>
      </w:r>
    </w:p>
    <w:p w14:paraId="6366E72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14</w:t>
      </w:r>
      <w:r>
        <w:rPr>
          <w:rFonts w:eastAsia="Times New Roman"/>
          <w:lang w:eastAsia="ja-JP"/>
        </w:rPr>
        <w:t>.</w:t>
      </w:r>
      <w:r>
        <w:rPr>
          <w:rFonts w:eastAsia="DengXian"/>
          <w:lang w:eastAsia="zh-CN"/>
        </w:rPr>
        <w:tab/>
      </w:r>
      <w:r>
        <w:rPr>
          <w:rFonts w:eastAsia="Times New Roman"/>
          <w:lang w:eastAsia="ja-JP"/>
        </w:rPr>
        <w:t>For SN terminated bearers using RLC AM, the source SN sends the SN Status Transfer, which the MN sends then to the target SN, if needed.</w:t>
      </w:r>
    </w:p>
    <w:p w14:paraId="7DBF634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DengXi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SimSun"/>
          <w:lang w:eastAsia="zh-CN"/>
        </w:rPr>
        <w:t>early data forwarding</w:t>
      </w:r>
      <w:r>
        <w:rPr>
          <w:rFonts w:eastAsia="Times New Roman"/>
          <w:lang w:eastAsia="ja-JP"/>
        </w:rPr>
        <w:t xml:space="preserve"> message from the MN.</w:t>
      </w:r>
    </w:p>
    <w:p w14:paraId="32501134"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lastRenderedPageBreak/>
        <w:t>16</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44B0C824"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4CFAD52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SimSun"/>
          <w:lang w:eastAsia="zh-CN"/>
        </w:rPr>
        <w:t>21</w:t>
      </w:r>
      <w:r>
        <w:rPr>
          <w:rFonts w:eastAsia="Times New Roman"/>
          <w:lang w:eastAsia="ja-JP"/>
        </w:rPr>
        <w:t>.</w:t>
      </w:r>
      <w:r>
        <w:rPr>
          <w:rFonts w:eastAsia="DengXian"/>
          <w:lang w:eastAsia="zh-CN"/>
        </w:rPr>
        <w:tab/>
      </w:r>
      <w:r>
        <w:rPr>
          <w:rFonts w:eastAsia="Times New Roman"/>
          <w:lang w:eastAsia="ja-JP"/>
        </w:rPr>
        <w:t>If applicable, a path update is triggered by the MN.</w:t>
      </w:r>
    </w:p>
    <w:p w14:paraId="4DD055B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22</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4C74524C"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13" w:name="_Toc100944909"/>
      <w:bookmarkStart w:id="114" w:name="_Toc46492821"/>
      <w:bookmarkStart w:id="115" w:name="_Toc52568347"/>
      <w:bookmarkStart w:id="116" w:name="_Toc37200955"/>
      <w:bookmarkStart w:id="117" w:name="_Toc29248368"/>
      <w:r>
        <w:rPr>
          <w:rFonts w:ascii="Arial" w:eastAsia="Times New Roman" w:hAnsi="Arial"/>
          <w:sz w:val="28"/>
          <w:lang w:eastAsia="zh-CN"/>
        </w:rPr>
        <w:t>10.5.2</w:t>
      </w:r>
      <w:r>
        <w:rPr>
          <w:rFonts w:ascii="Arial" w:eastAsia="Times New Roman" w:hAnsi="Arial"/>
          <w:sz w:val="28"/>
          <w:lang w:eastAsia="zh-CN"/>
        </w:rPr>
        <w:tab/>
        <w:t>MR-DC with 5GC</w:t>
      </w:r>
      <w:bookmarkEnd w:id="113"/>
      <w:bookmarkEnd w:id="114"/>
      <w:bookmarkEnd w:id="115"/>
      <w:bookmarkEnd w:id="116"/>
      <w:bookmarkEnd w:id="117"/>
    </w:p>
    <w:p w14:paraId="25861623"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240BFF1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7B465FB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55D3A096"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118" w:author="ZTE [2]" w:date="2022-04-23T22:02:00Z">
        <w:r>
          <w:object w:dxaOrig="9631" w:dyaOrig="6138" w14:anchorId="48B96C1F">
            <v:shape id="_x0000_i1056" type="#_x0000_t75" style="width:481.55pt;height:307pt" o:ole="">
              <v:imagedata r:id="rId78" o:title=""/>
              <o:lock v:ext="edit" aspectratio="f"/>
            </v:shape>
            <o:OLEObject Type="Embed" ProgID="Visio.Drawing.11" ShapeID="_x0000_i1056" DrawAspect="Content" ObjectID="_1713561363" r:id="rId79"/>
          </w:object>
        </w:r>
      </w:ins>
      <w:r>
        <w:commentReference w:id="119"/>
      </w:r>
      <w:del w:id="120" w:author="ZTE [2]" w:date="2022-04-23T22:02:00Z">
        <w:r>
          <w:rPr>
            <w:rFonts w:ascii="Arial" w:eastAsia="Times New Roman" w:hAnsi="Arial"/>
            <w:noProof/>
            <w:lang w:val="en-US"/>
          </w:rPr>
          <w:drawing>
            <wp:inline distT="0" distB="0" distL="114300" distR="114300">
              <wp:extent cx="5695950" cy="3724275"/>
              <wp:effectExtent l="0" t="0" r="3810" b="9525"/>
              <wp:docPr id="2" name="图片 87"/>
              <wp:cNvGraphicFramePr/>
              <a:graphic xmlns:a="http://schemas.openxmlformats.org/drawingml/2006/main">
                <a:graphicData uri="http://schemas.openxmlformats.org/drawingml/2006/picture">
                  <pic:pic xmlns:pic="http://schemas.openxmlformats.org/drawingml/2006/picture">
                    <pic:nvPicPr>
                      <pic:cNvPr id="2" name="图片 87"/>
                      <pic:cNvPicPr/>
                    </pic:nvPicPr>
                    <pic:blipFill>
                      <a:blip r:embed="rId80"/>
                      <a:stretch>
                        <a:fillRect/>
                      </a:stretch>
                    </pic:blipFill>
                    <pic:spPr>
                      <a:xfrm>
                        <a:off x="0" y="0"/>
                        <a:ext cx="5695950" cy="3724275"/>
                      </a:xfrm>
                      <a:prstGeom prst="rect">
                        <a:avLst/>
                      </a:prstGeom>
                      <a:noFill/>
                      <a:ln>
                        <a:noFill/>
                      </a:ln>
                    </pic:spPr>
                  </pic:pic>
                </a:graphicData>
              </a:graphic>
            </wp:inline>
          </w:drawing>
        </w:r>
      </w:del>
    </w:p>
    <w:p w14:paraId="1789822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11531393"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3B22961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38E5BAB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6038D2B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7EF7FD2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0AB7E97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C84062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7FEC8EB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312BAAB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14:paraId="73411D2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24081F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6AD9CDC"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2D678D9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78AEF839"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6B7588E8"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1712233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2DDCF2D5"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121" w:author="ZTE [2]" w:date="2022-04-23T22:03:00Z">
        <w:r>
          <w:object w:dxaOrig="9631" w:dyaOrig="6046" w14:anchorId="4783501C">
            <v:shape id="_x0000_i1057" type="#_x0000_t75" style="width:481.55pt;height:302.4pt" o:ole="">
              <v:imagedata r:id="rId81" o:title=""/>
              <o:lock v:ext="edit" aspectratio="f"/>
            </v:shape>
            <o:OLEObject Type="Embed" ProgID="Visio.Drawing.11" ShapeID="_x0000_i1057" DrawAspect="Content" ObjectID="_1713561364" r:id="rId82"/>
          </w:object>
        </w:r>
      </w:ins>
      <w:r>
        <w:commentReference w:id="122"/>
      </w:r>
      <w:del w:id="123" w:author="ZTE [2]" w:date="2022-04-23T22:03:00Z">
        <w:r>
          <w:rPr>
            <w:rFonts w:ascii="Arial" w:eastAsia="Times New Roman" w:hAnsi="Arial"/>
            <w:noProof/>
            <w:lang w:val="en-US"/>
          </w:rPr>
          <w:drawing>
            <wp:inline distT="0" distB="0" distL="114300" distR="114300">
              <wp:extent cx="5695950" cy="3667125"/>
              <wp:effectExtent l="0" t="0" r="3810" b="5715"/>
              <wp:docPr id="1" name="图片 88"/>
              <wp:cNvGraphicFramePr/>
              <a:graphic xmlns:a="http://schemas.openxmlformats.org/drawingml/2006/main">
                <a:graphicData uri="http://schemas.openxmlformats.org/drawingml/2006/picture">
                  <pic:pic xmlns:pic="http://schemas.openxmlformats.org/drawingml/2006/picture">
                    <pic:nvPicPr>
                      <pic:cNvPr id="1" name="图片 88"/>
                      <pic:cNvPicPr/>
                    </pic:nvPicPr>
                    <pic:blipFill>
                      <a:blip r:embed="rId83"/>
                      <a:stretch>
                        <a:fillRect/>
                      </a:stretch>
                    </pic:blipFill>
                    <pic:spPr>
                      <a:xfrm>
                        <a:off x="0" y="0"/>
                        <a:ext cx="5695950" cy="3667125"/>
                      </a:xfrm>
                      <a:prstGeom prst="rect">
                        <a:avLst/>
                      </a:prstGeom>
                      <a:noFill/>
                      <a:ln>
                        <a:noFill/>
                      </a:ln>
                    </pic:spPr>
                  </pic:pic>
                </a:graphicData>
              </a:graphic>
            </wp:inline>
          </w:drawing>
        </w:r>
      </w:del>
    </w:p>
    <w:p w14:paraId="40B6D157"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4089DC6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03DA626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14:paraId="6BFD8EE3"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lastRenderedPageBreak/>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14:paraId="795F7E44"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5F7BF4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316B77A6"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02D9FBF7"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7FA3F25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4F94FBFA"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If PDCP termination point is changed for bearers using RLC AM, the source SN sends the SN Status Transfer, which the MN sends then to the target SN, if needed.</w:t>
      </w:r>
    </w:p>
    <w:p w14:paraId="219386D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33A93BA7"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E62431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1AB3D55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000D4A1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18E0577C" w14:textId="77777777" w:rsidR="00D610A2" w:rsidRDefault="00860CC6">
      <w:pPr>
        <w:jc w:val="both"/>
        <w:rPr>
          <w:rFonts w:eastAsia="SimSun"/>
          <w:b/>
          <w:lang w:eastAsia="zh-CN"/>
        </w:rPr>
      </w:pPr>
      <w:r>
        <w:rPr>
          <w:rFonts w:eastAsia="Times New Roman"/>
          <w:b/>
          <w:lang w:eastAsia="zh-CN"/>
        </w:rPr>
        <w:t>MN initiated conditional SN Change</w:t>
      </w:r>
    </w:p>
    <w:p w14:paraId="7188DE93" w14:textId="77777777" w:rsidR="00D610A2" w:rsidRDefault="00860CC6">
      <w:pPr>
        <w:overflowPunct w:val="0"/>
        <w:autoSpaceDE w:val="0"/>
        <w:autoSpaceDN w:val="0"/>
        <w:adjustRightInd w:val="0"/>
        <w:textAlignment w:val="baseline"/>
        <w:rPr>
          <w:rFonts w:eastAsia="DengXian"/>
          <w:lang w:eastAsia="zh-CN"/>
        </w:rPr>
      </w:pPr>
      <w:r>
        <w:rPr>
          <w:rFonts w:eastAsia="Times New Roman"/>
          <w:lang w:eastAsia="ja-JP"/>
        </w:rPr>
        <w:t xml:space="preserve">The </w:t>
      </w:r>
      <w:r>
        <w:rPr>
          <w:rFonts w:eastAsia="SimSun"/>
          <w:lang w:eastAsia="zh-CN"/>
        </w:rPr>
        <w:t xml:space="preserve">Conditional </w:t>
      </w:r>
      <w:r>
        <w:rPr>
          <w:rFonts w:eastAsia="Times New Roman"/>
          <w:lang w:eastAsia="ja-JP"/>
        </w:rPr>
        <w:t xml:space="preserve">Secondary Node </w:t>
      </w:r>
      <w:r>
        <w:rPr>
          <w:rFonts w:eastAsia="SimSun"/>
          <w:lang w:eastAsia="zh-CN"/>
        </w:rPr>
        <w:t>Change</w:t>
      </w:r>
      <w:r>
        <w:rPr>
          <w:rFonts w:eastAsia="Times New Roman"/>
          <w:lang w:eastAsia="ja-JP"/>
        </w:rPr>
        <w:t xml:space="preserve"> procedure is initiated by the MN</w:t>
      </w:r>
      <w:r>
        <w:rPr>
          <w:rFonts w:eastAsia="SimSun"/>
          <w:lang w:eastAsia="zh-CN"/>
        </w:rPr>
        <w:t xml:space="preserve"> for CPC configuration and CPC execution.</w:t>
      </w:r>
    </w:p>
    <w:p w14:paraId="2ACFB38B" w14:textId="77777777" w:rsidR="00D610A2" w:rsidRDefault="00860CC6">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Times New Roman" w:hAnsi="Arial"/>
          <w:b/>
          <w:lang w:eastAsia="ja-JP"/>
        </w:rPr>
        <w:object w:dxaOrig="9645" w:dyaOrig="5970" w14:anchorId="4C1B393C">
          <v:shape id="_x0000_i1058" type="#_x0000_t75" style="width:482.7pt;height:298.35pt" o:ole="">
            <v:imagedata r:id="rId84" o:title=""/>
          </v:shape>
          <o:OLEObject Type="Embed" ProgID="Visio.Drawing.11" ShapeID="_x0000_i1058" DrawAspect="Content" ObjectID="_1713561365" r:id="rId85"/>
        </w:object>
      </w:r>
    </w:p>
    <w:p w14:paraId="10426899" w14:textId="77777777" w:rsidR="00D610A2" w:rsidRDefault="00860CC6">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SimSun" w:hAnsi="Arial"/>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p>
    <w:p w14:paraId="5EB37771" w14:textId="77777777" w:rsidR="00D610A2" w:rsidRDefault="00860CC6">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SimSun"/>
          <w:lang w:eastAsia="zh-CN"/>
        </w:rPr>
        <w:t>3</w:t>
      </w:r>
      <w:r>
        <w:rPr>
          <w:rFonts w:eastAsia="Times New Roman"/>
          <w:lang w:eastAsia="ja-JP"/>
        </w:rPr>
        <w:t xml:space="preserve"> shows an example signalling flow for the </w:t>
      </w:r>
      <w:r>
        <w:rPr>
          <w:rFonts w:eastAsia="SimSun"/>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25FA1D4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DengXian"/>
          <w:lang w:eastAsia="zh-CN"/>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SimSun"/>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eastAsia="SimSun"/>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r>
        <w:rPr>
          <w:rFonts w:eastAsia="SimSun"/>
          <w:lang w:eastAsia="zh-CN"/>
        </w:rPr>
        <w:t>T</w:t>
      </w:r>
      <w:r>
        <w:rPr>
          <w:rFonts w:eastAsia="Times New Roman"/>
          <w:lang w:eastAsia="ja-JP"/>
        </w:rPr>
        <w:t xml:space="preserve">he MN also provides the candidate cells recommended by MN via the latest measurement results for the SN to choose and configure the SCG cell(s), provides the upper limit for the number of PSCells. Within the list of </w:t>
      </w:r>
      <w:r>
        <w:rPr>
          <w:rFonts w:eastAsia="SimSun"/>
          <w:lang w:eastAsia="zh-CN"/>
        </w:rPr>
        <w:t xml:space="preserve">cells </w:t>
      </w:r>
      <w:r>
        <w:rPr>
          <w:rFonts w:eastAsia="Times New Roman"/>
          <w:lang w:eastAsia="ja-JP"/>
        </w:rPr>
        <w:t>as indicated within the measurement results indicated by the MN,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w:t>
      </w:r>
      <w:r>
        <w:rPr>
          <w:rFonts w:eastAsia="SimSun"/>
          <w:lang w:eastAsia="ja-JP"/>
        </w:rPr>
        <w:t xml:space="preserve"> contained in the SN Addition Request Acknowledge message with the prepared PSCell ID(s)</w:t>
      </w:r>
      <w:r>
        <w:rPr>
          <w:rFonts w:eastAsia="SimSun"/>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r>
        <w:rPr>
          <w:rFonts w:eastAsia="SimSun"/>
        </w:rPr>
        <w:t xml:space="preserve"> </w:t>
      </w:r>
      <w:r>
        <w:rPr>
          <w:rFonts w:eastAsia="Times New Roman"/>
          <w:lang w:eastAsia="ja-JP"/>
        </w:rPr>
        <w:t xml:space="preserve">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p>
    <w:p w14:paraId="074287AA" w14:textId="77777777" w:rsidR="00D610A2" w:rsidRDefault="00860CC6">
      <w:pPr>
        <w:keepLines/>
        <w:overflowPunct w:val="0"/>
        <w:autoSpaceDE w:val="0"/>
        <w:autoSpaceDN w:val="0"/>
        <w:adjustRightInd w:val="0"/>
        <w:ind w:left="1135" w:hanging="851"/>
        <w:textAlignment w:val="baseline"/>
        <w:rPr>
          <w:rFonts w:eastAsia="SimSun"/>
          <w:lang w:eastAsia="zh-CN"/>
        </w:rPr>
      </w:pPr>
      <w:r>
        <w:rPr>
          <w:rFonts w:eastAsia="Times New Roman"/>
          <w:lang w:eastAsia="ja-JP"/>
        </w:rPr>
        <w:t xml:space="preserve">NOTE </w:t>
      </w:r>
      <w:r>
        <w:rPr>
          <w:rFonts w:eastAsia="SimSun"/>
          <w:lang w:eastAsia="zh-CN"/>
        </w:rPr>
        <w:t>4</w:t>
      </w:r>
      <w:r>
        <w:rPr>
          <w:rFonts w:eastAsia="Times New Roman"/>
          <w:lang w:eastAsia="ja-JP"/>
        </w:rPr>
        <w:t>:</w:t>
      </w:r>
      <w:r>
        <w:rPr>
          <w:rFonts w:eastAsia="DengXian"/>
          <w:lang w:eastAsia="zh-CN"/>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14:paraId="1E5B27D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t>3</w:t>
      </w:r>
      <w:r>
        <w:rPr>
          <w:rFonts w:eastAsia="Times New Roman"/>
          <w:lang w:eastAsia="ja-JP"/>
        </w:rPr>
        <w:t>.</w:t>
      </w:r>
      <w:r>
        <w:rPr>
          <w:rFonts w:eastAsia="Times New Roman"/>
          <w:lang w:eastAsia="ja-JP"/>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 xml:space="preserve">including the CPC configuration, (i.e. a list of </w:t>
      </w:r>
      <w:r>
        <w:rPr>
          <w:rFonts w:eastAsia="SimSun"/>
          <w:i/>
          <w:lang w:eastAsia="zh-CN"/>
        </w:rPr>
        <w:t>RRC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2A13A3CB"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w:t>
      </w:r>
      <w:r>
        <w:rPr>
          <w:rFonts w:eastAsia="SimSun"/>
          <w:lang w:eastAsia="zh-CN"/>
        </w:rPr>
        <w:tab/>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without any NR SN RRC response messag).</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4E7F69E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4a.</w:t>
      </w:r>
      <w:r>
        <w:rPr>
          <w:rFonts w:eastAsia="SimSun"/>
          <w:lang w:eastAsia="zh-CN"/>
        </w:rPr>
        <w:tab/>
      </w:r>
      <w:r>
        <w:rPr>
          <w:rFonts w:eastAsia="SimSun"/>
          <w:lang w:eastAsia="ja-JP"/>
        </w:rPr>
        <w:t xml:space="preserve">Upon receiving the </w:t>
      </w:r>
      <w:r>
        <w:rPr>
          <w:rFonts w:eastAsia="SimSun"/>
        </w:rPr>
        <w:t>MN RRC reconfiguration complete</w:t>
      </w:r>
      <w:r>
        <w:rPr>
          <w:rFonts w:eastAsia="SimSun"/>
          <w:lang w:eastAsia="ja-JP"/>
        </w:rPr>
        <w:t xml:space="preserve"> message from the UE, the MN informs the SN that the CPC has been triggered via Xn-U Address Indication procedure, the source SN, if applicable, starts early data forwarding. The PDCP PDU and/or PDCP SDU forwarding may take place during early data forwarding.</w:t>
      </w:r>
    </w:p>
    <w:p w14:paraId="090F985F"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5.</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 xml:space="preserve"> reconfiguration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including an NR RRC reconfiguration complete message (</w:t>
      </w:r>
      <w:r>
        <w:rPr>
          <w:rFonts w:eastAsia="SimSun"/>
          <w:i/>
        </w:rPr>
        <w:t>RRCReconfigurationComplete***</w:t>
      </w:r>
      <w:r>
        <w:rPr>
          <w:rFonts w:eastAsia="SimSun"/>
          <w:lang w:eastAsia="zh-CN"/>
        </w:rPr>
        <w:t>)</w:t>
      </w:r>
      <w:r>
        <w:rPr>
          <w:rFonts w:eastAsia="SimSun"/>
        </w:rPr>
        <w:t xml:space="preserve"> for the selected candidate PSCell, and the selected PSCell information to the MN.</w:t>
      </w:r>
    </w:p>
    <w:p w14:paraId="36551DE0" w14:textId="77777777" w:rsidR="00D610A2" w:rsidRDefault="00860CC6">
      <w:pPr>
        <w:keepLines/>
        <w:overflowPunct w:val="0"/>
        <w:autoSpaceDE w:val="0"/>
        <w:autoSpaceDN w:val="0"/>
        <w:adjustRightInd w:val="0"/>
        <w:ind w:left="1135" w:hanging="851"/>
        <w:textAlignment w:val="baseline"/>
        <w:rPr>
          <w:rFonts w:eastAsia="SimSun"/>
          <w:lang w:eastAsia="zh-CN"/>
        </w:rPr>
      </w:pPr>
      <w:r>
        <w:rPr>
          <w:rFonts w:eastAsia="SimSun"/>
          <w:lang w:eastAsia="zh-CN"/>
        </w:rPr>
        <w:t>Editor's Note: Whether a message is needed and which message is used to inform source SN to stop providing user data to the UE, and the address of the selected target SN and if applicable, to start late data forwarding are FFS.</w:t>
      </w:r>
    </w:p>
    <w:p w14:paraId="7A67D80A"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6a-6c.</w:t>
      </w:r>
      <w:r>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to start late data forwarding.</w:t>
      </w:r>
    </w:p>
    <w:p w14:paraId="7CD7E447"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eastAsia="SimSun"/>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SimSun"/>
          <w:lang w:eastAsia="zh-CN"/>
        </w:rPr>
        <w:t>, including the SN</w:t>
      </w:r>
      <w:r>
        <w:rPr>
          <w:rFonts w:eastAsia="Times New Roman"/>
          <w:lang w:eastAsia="zh-CN"/>
        </w:rPr>
        <w:t xml:space="preserve"> </w:t>
      </w:r>
      <w:r>
        <w:rPr>
          <w:rFonts w:eastAsia="PMingLiU"/>
          <w:i/>
          <w:lang w:eastAsia="zh-TW"/>
        </w:rPr>
        <w:t>RRCReconfigurationComplete***</w:t>
      </w:r>
      <w:r>
        <w:rPr>
          <w:rFonts w:eastAsia="Times New Roman"/>
          <w:lang w:eastAsia="zh-CN"/>
        </w:rPr>
        <w:t xml:space="preserve"> </w:t>
      </w:r>
      <w:r>
        <w:rPr>
          <w:rFonts w:eastAsia="SimSun"/>
          <w:lang w:eastAsia="zh-CN"/>
        </w:rPr>
        <w:t xml:space="preserve">response </w:t>
      </w:r>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SimSun"/>
          <w:lang w:eastAsia="ja-JP"/>
        </w:rPr>
        <w:t xml:space="preserve">sends the </w:t>
      </w:r>
      <w:r>
        <w:rPr>
          <w:rFonts w:eastAsia="SimSun"/>
          <w:i/>
          <w:lang w:eastAsia="ja-JP"/>
        </w:rPr>
        <w:t>SN Release Request</w:t>
      </w:r>
      <w:r>
        <w:rPr>
          <w:rFonts w:eastAsia="SimSun"/>
          <w:lang w:eastAsia="ja-JP"/>
        </w:rPr>
        <w:t xml:space="preserve"> messages to</w:t>
      </w:r>
      <w:r>
        <w:rPr>
          <w:rFonts w:eastAsia="Times New Roman"/>
          <w:lang w:eastAsia="ja-JP"/>
        </w:rPr>
        <w:t xml:space="preserve"> cancel CPC in the other target candidate SNs, if configured.</w:t>
      </w:r>
    </w:p>
    <w:p w14:paraId="015D605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eastAsia="SimSun"/>
          <w:lang w:eastAsia="zh-CN"/>
        </w:rPr>
        <w:t xml:space="preserve">selected </w:t>
      </w:r>
      <w:r>
        <w:rPr>
          <w:rFonts w:eastAsia="Times New Roman"/>
          <w:lang w:eastAsia="ja-JP"/>
        </w:rPr>
        <w:t>S</w:t>
      </w:r>
      <w:r>
        <w:rPr>
          <w:rFonts w:eastAsia="Times New Roman"/>
          <w:lang w:eastAsia="zh-CN"/>
        </w:rPr>
        <w:t>N</w:t>
      </w:r>
      <w:r>
        <w:rPr>
          <w:rFonts w:eastAsia="Times New Roman"/>
          <w:lang w:eastAsia="ja-JP"/>
        </w:rPr>
        <w:t xml:space="preserve"> indicated in </w:t>
      </w:r>
      <w:r>
        <w:rPr>
          <w:rFonts w:eastAsia="SimSun"/>
          <w:i/>
        </w:rPr>
        <w:t>RRC</w:t>
      </w:r>
      <w:r>
        <w:rPr>
          <w:rFonts w:eastAsia="SimSun"/>
          <w:i/>
          <w:lang w:eastAsia="zh-CN"/>
        </w:rPr>
        <w:t xml:space="preserve"> r</w:t>
      </w:r>
      <w:r>
        <w:rPr>
          <w:rFonts w:eastAsia="SimSun"/>
          <w:i/>
        </w:rPr>
        <w:t>econfiguration**</w:t>
      </w:r>
      <w:r>
        <w:rPr>
          <w:rFonts w:eastAsia="Times New Roman"/>
          <w:lang w:eastAsia="ja-JP"/>
        </w:rPr>
        <w:t>.</w:t>
      </w:r>
    </w:p>
    <w:p w14:paraId="7644EC3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9</w:t>
      </w:r>
      <w:r>
        <w:rPr>
          <w:rFonts w:eastAsia="Times New Roman"/>
          <w:lang w:eastAsia="ja-JP"/>
        </w:rPr>
        <w:t>.</w:t>
      </w:r>
      <w:r>
        <w:rPr>
          <w:rFonts w:eastAsia="DengXian"/>
          <w:lang w:eastAsia="zh-CN"/>
        </w:rPr>
        <w:tab/>
      </w:r>
      <w:r>
        <w:rPr>
          <w:rFonts w:eastAsia="Times New Roman"/>
          <w:lang w:eastAsia="ja-JP"/>
        </w:rPr>
        <w:t xml:space="preserve">If PDCP termination point is changed for bearers using RLC AM, the source SN sends the SN Status Transfer, which the MN sends then to the target </w:t>
      </w:r>
      <w:r>
        <w:rPr>
          <w:rFonts w:eastAsia="SimSun"/>
          <w:lang w:eastAsia="zh-CN"/>
        </w:rPr>
        <w:t xml:space="preserve">selected </w:t>
      </w:r>
      <w:r>
        <w:rPr>
          <w:rFonts w:eastAsia="Times New Roman"/>
          <w:lang w:eastAsia="ja-JP"/>
        </w:rPr>
        <w:t>SN, if needed.</w:t>
      </w:r>
    </w:p>
    <w:p w14:paraId="4D2831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w:t>
      </w:r>
      <w:r>
        <w:rPr>
          <w:rFonts w:eastAsia="SimSun"/>
          <w:lang w:eastAsia="zh-CN"/>
        </w:rPr>
        <w:t xml:space="preserve"> early data forwarding address in step 3</w:t>
      </w:r>
      <w:r>
        <w:rPr>
          <w:rFonts w:eastAsia="Times New Roman"/>
          <w:lang w:eastAsia="ja-JP"/>
        </w:rPr>
        <w:t>.</w:t>
      </w:r>
    </w:p>
    <w:p w14:paraId="1A0040F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w:t>
      </w:r>
      <w:r>
        <w:rPr>
          <w:rFonts w:eastAsia="SimSun"/>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6C80291"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SimSun"/>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1217442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SimSun"/>
          <w:lang w:eastAsia="zh-CN"/>
        </w:rPr>
        <w:t>2</w:t>
      </w:r>
      <w:r>
        <w:rPr>
          <w:rFonts w:eastAsia="Times New Roman"/>
          <w:lang w:eastAsia="ja-JP"/>
        </w:rPr>
        <w:t>-1</w:t>
      </w:r>
      <w:r>
        <w:rPr>
          <w:rFonts w:eastAsia="SimSun"/>
          <w:lang w:eastAsia="zh-CN"/>
        </w:rPr>
        <w:t>6</w:t>
      </w:r>
      <w:r>
        <w:rPr>
          <w:rFonts w:eastAsia="Times New Roman"/>
          <w:lang w:eastAsia="ja-JP"/>
        </w:rPr>
        <w:t>.</w:t>
      </w:r>
      <w:r>
        <w:rPr>
          <w:rFonts w:eastAsia="DengXian"/>
          <w:lang w:eastAsia="zh-CN"/>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219F4179"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SimSun"/>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SimSun"/>
          <w:lang w:eastAsia="zh-CN"/>
        </w:rPr>
        <w:t>.</w:t>
      </w:r>
    </w:p>
    <w:p w14:paraId="759F919A" w14:textId="77777777" w:rsidR="00D610A2" w:rsidRDefault="00860CC6">
      <w:pPr>
        <w:jc w:val="both"/>
        <w:rPr>
          <w:rFonts w:eastAsia="Times New Roman"/>
          <w:b/>
          <w:lang w:eastAsia="zh-CN"/>
        </w:rPr>
      </w:pPr>
      <w:r>
        <w:rPr>
          <w:rFonts w:eastAsia="Times New Roman"/>
          <w:b/>
          <w:lang w:eastAsia="zh-CN"/>
        </w:rPr>
        <w:t>SN</w:t>
      </w:r>
      <w:r>
        <w:rPr>
          <w:rFonts w:eastAsia="Times New Roman"/>
          <w:b/>
          <w:lang w:eastAsia="ja-JP"/>
        </w:rPr>
        <w:t xml:space="preserve"> initiated </w:t>
      </w:r>
      <w:r>
        <w:rPr>
          <w:rFonts w:eastAsia="SimSun"/>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14:paraId="05A1A833"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w:t>
      </w:r>
      <w:r>
        <w:rPr>
          <w:rFonts w:eastAsia="SimSun"/>
          <w:lang w:eastAsia="zh-CN"/>
        </w:rPr>
        <w:t>for CPC configuration and CPC execution.</w:t>
      </w:r>
    </w:p>
    <w:p w14:paraId="25BE6BB2" w14:textId="77777777" w:rsidR="00D610A2" w:rsidRDefault="00860CC6">
      <w:pPr>
        <w:overflowPunct w:val="0"/>
        <w:autoSpaceDE w:val="0"/>
        <w:autoSpaceDN w:val="0"/>
        <w:adjustRightInd w:val="0"/>
        <w:textAlignment w:val="baseline"/>
        <w:rPr>
          <w:rFonts w:eastAsia="SimSun"/>
          <w:lang w:eastAsia="zh-CN"/>
        </w:rPr>
      </w:pPr>
      <w:r>
        <w:rPr>
          <w:rFonts w:eastAsia="SimSun"/>
        </w:rPr>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153643DD"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30" w:dyaOrig="8580" w14:anchorId="3698304F">
          <v:shape id="_x0000_i1059" type="#_x0000_t75" style="width:481.55pt;height:429.1pt" o:ole="">
            <v:imagedata r:id="rId86" o:title=""/>
          </v:shape>
          <o:OLEObject Type="Embed" ProgID="Visio.Drawing.15" ShapeID="_x0000_i1059" DrawAspect="Content" ObjectID="_1713561366" r:id="rId87"/>
        </w:object>
      </w:r>
    </w:p>
    <w:p w14:paraId="270755B8" w14:textId="77777777" w:rsidR="00D610A2" w:rsidRDefault="00860CC6">
      <w:pPr>
        <w:keepLines/>
        <w:overflowPunct w:val="0"/>
        <w:autoSpaceDE w:val="0"/>
        <w:autoSpaceDN w:val="0"/>
        <w:adjustRightInd w:val="0"/>
        <w:spacing w:after="240"/>
        <w:jc w:val="center"/>
        <w:textAlignment w:val="baseline"/>
        <w:rPr>
          <w:rFonts w:ascii="Arial" w:eastAsia="SimSu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SimSun" w:hAnsi="Arial"/>
          <w:b/>
          <w:lang w:eastAsia="zh-CN"/>
        </w:rPr>
        <w:t>4</w:t>
      </w:r>
      <w:r>
        <w:rPr>
          <w:rFonts w:ascii="Arial" w:eastAsia="Times New Roman" w:hAnsi="Arial"/>
          <w:b/>
          <w:lang w:eastAsia="ja-JP"/>
        </w:rPr>
        <w:t xml:space="preserve">: </w:t>
      </w:r>
      <w:r>
        <w:rPr>
          <w:rFonts w:ascii="Arial" w:eastAsia="SimSun" w:hAnsi="Arial"/>
          <w:b/>
          <w:lang w:eastAsia="zh-CN"/>
        </w:rPr>
        <w:t xml:space="preserve">Conditional </w:t>
      </w:r>
      <w:r>
        <w:rPr>
          <w:rFonts w:ascii="Arial" w:eastAsia="Times New Roman" w:hAnsi="Arial"/>
          <w:b/>
          <w:lang w:eastAsia="zh-CN"/>
        </w:rPr>
        <w:t>SN change procedure - SN initiated</w:t>
      </w:r>
    </w:p>
    <w:p w14:paraId="5F703EB2" w14:textId="77777777" w:rsidR="00D610A2" w:rsidRDefault="00860CC6">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SimSun"/>
          <w:lang w:eastAsia="zh-CN"/>
        </w:rPr>
        <w:t>4</w:t>
      </w:r>
      <w:r>
        <w:rPr>
          <w:rFonts w:eastAsia="Times New Roman"/>
          <w:lang w:eastAsia="ja-JP"/>
        </w:rPr>
        <w:t xml:space="preserve"> shows an example signalling flow for the </w:t>
      </w:r>
      <w:r>
        <w:rPr>
          <w:rFonts w:eastAsia="SimSun"/>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70221E1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t>1.</w:t>
      </w:r>
      <w:r>
        <w:rPr>
          <w:rFonts w:eastAsia="DengXian"/>
          <w:lang w:eastAsia="zh-CN"/>
        </w:rPr>
        <w:tab/>
      </w:r>
      <w:r>
        <w:rPr>
          <w:rFonts w:eastAsia="Times New Roman"/>
          <w:lang w:eastAsia="ja-JP"/>
        </w:rPr>
        <w:t xml:space="preserve">The source SN initiates the </w:t>
      </w:r>
      <w:r>
        <w:rPr>
          <w:rFonts w:eastAsia="SimSun"/>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SimSun"/>
          <w:lang w:eastAsia="zh-CN"/>
        </w:rPr>
        <w:t xml:space="preserve">a CPC initiation indication. The message also </w:t>
      </w:r>
      <w:r>
        <w:rPr>
          <w:rFonts w:eastAsia="Times New Roman"/>
          <w:lang w:eastAsia="ja-JP"/>
        </w:rPr>
        <w:t>contains candidate</w:t>
      </w:r>
      <w:r>
        <w:rPr>
          <w:rFonts w:eastAsia="Times New Roman"/>
          <w:lang w:eastAsia="zh-CN"/>
        </w:rPr>
        <w:t xml:space="preserve"> </w:t>
      </w:r>
      <w:r>
        <w:rPr>
          <w:rFonts w:eastAsia="Times New Roman"/>
          <w:lang w:eastAsia="ja-JP"/>
        </w:rPr>
        <w:t>target node ID(s) and may include the SCG configuration (to support delta configuration)</w:t>
      </w:r>
      <w:r>
        <w:rPr>
          <w:rFonts w:eastAsia="SimSun"/>
          <w:lang w:eastAsia="zh-CN"/>
        </w:rPr>
        <w:t>,</w:t>
      </w:r>
      <w:r>
        <w:rPr>
          <w:rFonts w:eastAsia="Times New Roman"/>
          <w:lang w:eastAsia="ja-JP"/>
        </w:rPr>
        <w:t xml:space="preserve"> and </w:t>
      </w:r>
      <w:r>
        <w:rPr>
          <w:rFonts w:eastAsia="SimSun"/>
          <w:lang w:eastAsia="zh-CN"/>
        </w:rPr>
        <w:t xml:space="preserve">contains the </w:t>
      </w:r>
      <w:r>
        <w:rPr>
          <w:rFonts w:eastAsia="Times New Roman"/>
          <w:lang w:eastAsia="ja-JP"/>
        </w:rPr>
        <w:t xml:space="preserve">measurements results </w:t>
      </w:r>
      <w:r>
        <w:rPr>
          <w:rFonts w:eastAsia="SimSun"/>
          <w:lang w:eastAsia="zh-CN"/>
        </w:rPr>
        <w:t>which</w:t>
      </w:r>
      <w:r>
        <w:rPr>
          <w:rFonts w:eastAsia="Times New Roman"/>
          <w:lang w:eastAsia="ja-JP"/>
        </w:rPr>
        <w:t xml:space="preserve"> may include cells that are not CPC candidates</w:t>
      </w:r>
      <w:r>
        <w:rPr>
          <w:rFonts w:eastAsia="SimSun"/>
          <w:lang w:eastAsia="zh-CN"/>
        </w:rPr>
        <w:t xml:space="preserve">. The message also includes </w:t>
      </w:r>
      <w:r>
        <w:rPr>
          <w:rFonts w:eastAsia="SimSun"/>
        </w:rPr>
        <w:t xml:space="preserve">a list of proposed PSCell candidates </w:t>
      </w:r>
      <w:r>
        <w:rPr>
          <w:rFonts w:eastAsia="SimSun"/>
          <w:lang w:eastAsia="zh-CN"/>
        </w:rPr>
        <w:t>recommended by the source SN</w:t>
      </w:r>
      <w:r>
        <w:rPr>
          <w:rFonts w:eastAsia="SimSun"/>
        </w:rPr>
        <w:t>, including execution conditions</w:t>
      </w:r>
      <w:r>
        <w:rPr>
          <w:rFonts w:eastAsia="SimSun"/>
          <w:lang w:eastAsia="zh-CN"/>
        </w:rPr>
        <w:t>,</w:t>
      </w:r>
      <w:r>
        <w:rPr>
          <w:rFonts w:eastAsia="SimSun"/>
        </w:rPr>
        <w:t xml:space="preserve"> the upper limit for the number of PSCells, and may also include the SCG measurement configurations for CPC (e.g. measId(s)to be used for CPC)</w:t>
      </w:r>
      <w:r>
        <w:rPr>
          <w:rFonts w:eastAsia="SimSun"/>
          <w:lang w:eastAsia="zh-CN"/>
        </w:rPr>
        <w:t>.</w:t>
      </w:r>
    </w:p>
    <w:p w14:paraId="67EA042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zh-CN"/>
        </w:rPr>
        <w:t>2/3.</w:t>
      </w:r>
      <w:r>
        <w:rPr>
          <w:rFonts w:eastAsia="DengXian"/>
          <w:lang w:eastAsia="zh-CN"/>
        </w:rPr>
        <w:tab/>
      </w:r>
      <w:r>
        <w:rPr>
          <w:rFonts w:eastAsia="Times New Roman"/>
          <w:lang w:eastAsia="zh-CN"/>
        </w:rPr>
        <w:t>The MN requests the target SN</w:t>
      </w:r>
      <w:r>
        <w:rPr>
          <w:rFonts w:eastAsia="Times New Roman"/>
          <w:lang w:eastAsia="ja-JP"/>
        </w:rPr>
        <w:t>(s)</w:t>
      </w:r>
      <w:r>
        <w:rPr>
          <w:rFonts w:eastAsia="Times New Roman"/>
          <w:lang w:eastAsia="zh-CN"/>
        </w:rPr>
        <w:t xml:space="preserve"> to allocate resources for the UE by means of the SN Addition procedure</w:t>
      </w:r>
      <w:r>
        <w:rPr>
          <w:rFonts w:eastAsia="Times New Roman"/>
          <w:lang w:eastAsia="ja-JP"/>
        </w:rPr>
        <w:t>(s)</w:t>
      </w:r>
      <w:r>
        <w:rPr>
          <w:rFonts w:eastAsia="Times New Roman"/>
          <w:lang w:eastAsia="zh-CN"/>
        </w:rPr>
        <w:t xml:space="preserve">, </w:t>
      </w:r>
      <w:r>
        <w:rPr>
          <w:rFonts w:eastAsia="Times New Roman"/>
          <w:lang w:eastAsia="ja-JP"/>
        </w:rPr>
        <w:t xml:space="preserve">including </w:t>
      </w:r>
      <w:r>
        <w:rPr>
          <w:rFonts w:eastAsia="SimSun"/>
          <w:lang w:eastAsia="zh-CN"/>
        </w:rPr>
        <w:t xml:space="preserve">a CPC initiation indication, and the </w:t>
      </w:r>
      <w:r>
        <w:rPr>
          <w:rFonts w:eastAsia="Times New Roman"/>
          <w:lang w:eastAsia="ja-JP"/>
        </w:rPr>
        <w:t xml:space="preserve">measurements results </w:t>
      </w:r>
      <w:r>
        <w:rPr>
          <w:rFonts w:eastAsia="SimSun"/>
          <w:lang w:eastAsia="zh-CN"/>
        </w:rPr>
        <w:t>which</w:t>
      </w:r>
      <w:r>
        <w:rPr>
          <w:rFonts w:eastAsia="Times New Roman"/>
          <w:lang w:eastAsia="ja-JP"/>
        </w:rPr>
        <w:t xml:space="preserve"> may include cells that are not CPC candidates received from the source SN to the target SN</w:t>
      </w:r>
      <w:r>
        <w:rPr>
          <w:rFonts w:eastAsia="SimSun"/>
          <w:lang w:eastAsia="zh-CN"/>
        </w:rPr>
        <w:t>,</w:t>
      </w:r>
      <w:r>
        <w:rPr>
          <w:rFonts w:eastAsia="Times New Roman"/>
          <w:lang w:eastAsia="ja-JP"/>
        </w:rPr>
        <w:t xml:space="preserve"> and indicates the list of proposed PSCell candidates </w:t>
      </w:r>
      <w:r>
        <w:rPr>
          <w:rFonts w:eastAsia="SimSun"/>
          <w:lang w:eastAsia="zh-CN"/>
        </w:rPr>
        <w:t>received from the source SN, but not including execution conditions</w:t>
      </w:r>
      <w:r>
        <w:rPr>
          <w:rFonts w:eastAsia="Times New Roman"/>
          <w:lang w:eastAsia="ja-JP"/>
        </w:rPr>
        <w:t>. Within the list of PSCells,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contained in the SgNB Addition Request Acknowledge message.</w:t>
      </w:r>
      <w:r>
        <w:rPr>
          <w:rFonts w:eastAsia="Times New Roman"/>
          <w:lang w:eastAsia="zh-CN"/>
        </w:rPr>
        <w:t xml:space="preserve"> If data forwarding is needed, the target SN provides data forwarding addresses to the MN. The target SN includes the indication of the full or delta RRC configuration</w:t>
      </w:r>
      <w:r>
        <w:rPr>
          <w:rFonts w:eastAsia="SimSun"/>
          <w:lang w:eastAsia="zh-CN"/>
        </w:rPr>
        <w:t>, and the list of prepared PSCell IDs to the MN</w:t>
      </w:r>
      <w:r>
        <w:rPr>
          <w:rFonts w:eastAsia="Times New Roman"/>
          <w:lang w:eastAsia="zh-CN"/>
        </w:rPr>
        <w:t>.</w:t>
      </w:r>
      <w:r>
        <w:rPr>
          <w:rFonts w:eastAsia="SimSun"/>
          <w:lang w:eastAsia="zh-CN"/>
        </w:rPr>
        <w:t xml:space="preserve"> The target-SN can either accept or reject each of the candidate cells suggested by the Source-SN, i.e., it cannot come up with any alternative candidates.</w:t>
      </w:r>
    </w:p>
    <w:p w14:paraId="17ADCF8B"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4.</w:t>
      </w:r>
      <w:r>
        <w:rPr>
          <w:rFonts w:eastAsia="SimSun"/>
          <w:lang w:eastAsia="zh-CN"/>
        </w:rPr>
        <w:tab/>
        <w:t xml:space="preserve">The MN may indicate the candidate PSCells accepted by the target SN to the source SN via </w:t>
      </w:r>
      <w:r>
        <w:rPr>
          <w:rFonts w:eastAsia="SimSun"/>
          <w:i/>
          <w:lang w:eastAsia="zh-CN"/>
        </w:rPr>
        <w:t>SN Modification Request</w:t>
      </w:r>
      <w:r>
        <w:rPr>
          <w:rFonts w:eastAsia="SimSun"/>
          <w:lang w:eastAsia="zh-CN"/>
        </w:rPr>
        <w:t xml:space="preserve"> message, if needed,, e.g., when T-SN does not acknowledge all candidate PSCells, otherwise step 4 and 5 are skipped, e.g. when T-SN accepts all candidate PScells.</w:t>
      </w:r>
    </w:p>
    <w:p w14:paraId="01FFC1A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 xml:space="preserve">The source SN may provide the updated measurement configurations and the execution conditions to the MN via </w:t>
      </w:r>
      <w:r>
        <w:rPr>
          <w:rFonts w:eastAsia="SimSun"/>
          <w:i/>
          <w:lang w:eastAsia="zh-CN"/>
        </w:rPr>
        <w:t xml:space="preserve">SN Modification Request Acknowledge </w:t>
      </w:r>
      <w:r>
        <w:rPr>
          <w:rFonts w:eastAsia="SimSun"/>
          <w:iCs/>
          <w:lang w:eastAsia="zh-CN"/>
        </w:rPr>
        <w:t>message</w:t>
      </w:r>
      <w:r>
        <w:rPr>
          <w:rFonts w:eastAsia="SimSun"/>
          <w:lang w:eastAsia="zh-CN"/>
        </w:rPr>
        <w:t>.</w:t>
      </w:r>
    </w:p>
    <w:p w14:paraId="4BB4889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w:t>
      </w:r>
      <w:r>
        <w:rPr>
          <w:rFonts w:eastAsia="Times New Roman"/>
          <w:lang w:eastAsia="ja-JP"/>
        </w:rPr>
        <w:t>.</w:t>
      </w:r>
      <w:r>
        <w:rPr>
          <w:rFonts w:eastAsia="DengXian"/>
          <w:lang w:eastAsia="zh-CN"/>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 as well as the NR RRC configuration message (</w:t>
      </w:r>
      <w:r>
        <w:rPr>
          <w:rFonts w:eastAsia="SimSun"/>
          <w:i/>
          <w:lang w:eastAsia="zh-CN"/>
        </w:rPr>
        <w:t>RRCReconfiguration**</w:t>
      </w:r>
      <w:r>
        <w:rPr>
          <w:rFonts w:eastAsia="SimSun"/>
          <w:lang w:eastAsia="zh-CN"/>
        </w:rPr>
        <w:t>) generated by the source-SN.</w:t>
      </w:r>
    </w:p>
    <w:p w14:paraId="67E9FFA6"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SimSun"/>
          <w:lang w:eastAsia="zh-CN"/>
        </w:rPr>
        <w:tab/>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 which can include an NR RRC response message (</w:t>
      </w:r>
      <w:r>
        <w:rPr>
          <w:rFonts w:eastAsia="SimSun"/>
          <w:i/>
          <w:lang w:eastAsia="zh-CN"/>
        </w:rPr>
        <w:t>RRCReconfigutationComplete**</w:t>
      </w:r>
      <w:r>
        <w:rPr>
          <w:rFonts w:eastAsia="SimSun"/>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1701638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8a.</w:t>
      </w:r>
      <w:r>
        <w:rPr>
          <w:rFonts w:eastAsia="SimSun"/>
          <w:lang w:eastAsia="zh-CN"/>
        </w:rPr>
        <w:tab/>
        <w:t>If an SN RRC response message is included, the MN informs the source SN with the SN RRC response message (</w:t>
      </w:r>
      <w:r>
        <w:rPr>
          <w:rFonts w:eastAsia="SimSun"/>
          <w:i/>
          <w:lang w:eastAsia="zh-CN"/>
        </w:rPr>
        <w:t>RRCReconfigutationComplete**</w:t>
      </w:r>
      <w:r>
        <w:rPr>
          <w:rFonts w:eastAsia="SimSun"/>
          <w:lang w:eastAsia="zh-CN"/>
        </w:rPr>
        <w:t xml:space="preserve">) for the source SN via </w:t>
      </w:r>
      <w:r>
        <w:rPr>
          <w:rFonts w:eastAsia="SimSun"/>
          <w:i/>
          <w:lang w:eastAsia="zh-CN"/>
        </w:rPr>
        <w:t>SN Change Confirm</w:t>
      </w:r>
      <w:r>
        <w:rPr>
          <w:rFonts w:eastAsia="SimSun"/>
          <w:lang w:eastAsia="zh-CN"/>
        </w:rPr>
        <w:t xml:space="preserve"> message.</w:t>
      </w:r>
    </w:p>
    <w:p w14:paraId="2B537B1F"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 xml:space="preserve">The MN sends the </w:t>
      </w:r>
      <w:r>
        <w:rPr>
          <w:rFonts w:eastAsia="SimSun"/>
          <w:i/>
          <w:lang w:eastAsia="zh-CN"/>
        </w:rPr>
        <w:t>SN Change Confirm</w:t>
      </w:r>
      <w:r>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SimSun"/>
          <w:lang w:eastAsia="ja-JP"/>
        </w:rPr>
        <w:t xml:space="preserve"> the source SN, if </w:t>
      </w:r>
      <w:r>
        <w:rPr>
          <w:rFonts w:eastAsia="SimSun"/>
          <w:lang w:eastAsia="zh-CN"/>
        </w:rPr>
        <w:t>applicable, starts early data forwarding.</w:t>
      </w:r>
      <w:r>
        <w:rPr>
          <w:rFonts w:eastAsia="SimSun"/>
          <w:lang w:eastAsia="ja-JP"/>
        </w:rPr>
        <w:t xml:space="preserve"> The PDCP PDU and/or PDCP SDU forwarding may take place during early data forwarding. In case multiple Target SNs are prepared, the MN includes a list of Target SN ID and list of data forwarding addresses to the source SN.</w:t>
      </w:r>
    </w:p>
    <w:p w14:paraId="3CA728A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9a-9d.</w:t>
      </w:r>
      <w:r>
        <w:rPr>
          <w:rFonts w:eastAsia="SimSun"/>
          <w:lang w:eastAsia="zh-CN"/>
        </w:rPr>
        <w:tab/>
        <w:t xml:space="preserve">The source SN may send the </w:t>
      </w:r>
      <w:r>
        <w:rPr>
          <w:rFonts w:eastAsia="SimSun"/>
          <w:i/>
          <w:lang w:eastAsia="zh-CN"/>
        </w:rPr>
        <w:t>SN Modification Required</w:t>
      </w:r>
      <w:r>
        <w:rPr>
          <w:rFonts w:eastAsia="SimSun"/>
          <w:lang w:eastAsia="zh-CN"/>
        </w:rPr>
        <w:t xml:space="preserve"> message to trigger an update of CPC execution condition or corresponding SCG measConfig for CPC for the UE if any. In such case in step 9b and 9c, the MN reconfigures the UE as in step 6 and 7.</w:t>
      </w:r>
    </w:p>
    <w:p w14:paraId="73CE968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including an NR RRC message (</w:t>
      </w:r>
      <w:r>
        <w:rPr>
          <w:rFonts w:eastAsia="SimSun"/>
          <w:i/>
        </w:rPr>
        <w:t>RRCReconfigurationComplete****</w:t>
      </w:r>
      <w:r>
        <w:rPr>
          <w:rFonts w:eastAsia="SimSun"/>
          <w:i/>
          <w:lang w:eastAsia="zh-CN"/>
        </w:rPr>
        <w:t>)</w:t>
      </w:r>
      <w:r>
        <w:rPr>
          <w:rFonts w:eastAsia="SimSun"/>
        </w:rPr>
        <w:t xml:space="preserve"> for the selected candidate PSCell, and the selected PSCell information to the MN.</w:t>
      </w:r>
    </w:p>
    <w:p w14:paraId="5772BF4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11a-11c.</w:t>
      </w:r>
      <w:r>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starts late data forwarding.</w:t>
      </w:r>
    </w:p>
    <w:p w14:paraId="6820934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12</w:t>
      </w:r>
      <w:r>
        <w:rPr>
          <w:rFonts w:eastAsia="Times New Roman"/>
          <w:lang w:eastAsia="ja-JP"/>
        </w:rPr>
        <w:t>.</w:t>
      </w:r>
      <w:r>
        <w:rPr>
          <w:rFonts w:eastAsia="DengXian"/>
          <w:lang w:eastAsia="zh-CN"/>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SimSun"/>
          <w:lang w:eastAsia="zh-CN"/>
        </w:rPr>
        <w:t xml:space="preserve">, including the SN </w:t>
      </w:r>
      <w:r>
        <w:rPr>
          <w:rFonts w:eastAsia="PMingLiU"/>
          <w:i/>
          <w:lang w:eastAsia="zh-TW"/>
        </w:rPr>
        <w:t>RRCReconfigurationComplete****</w:t>
      </w:r>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SimSun"/>
          <w:lang w:eastAsia="ja-JP"/>
        </w:rPr>
        <w:t xml:space="preserve">sends the </w:t>
      </w:r>
      <w:r>
        <w:rPr>
          <w:rFonts w:eastAsia="SimSun"/>
          <w:i/>
          <w:lang w:eastAsia="ja-JP"/>
        </w:rPr>
        <w:t>SN Release Request</w:t>
      </w:r>
      <w:r>
        <w:rPr>
          <w:rFonts w:eastAsia="SimSun"/>
          <w:lang w:eastAsia="ja-JP"/>
        </w:rPr>
        <w:t xml:space="preserve"> messages to</w:t>
      </w:r>
      <w:r>
        <w:rPr>
          <w:rFonts w:eastAsia="Times New Roman"/>
          <w:lang w:eastAsia="ja-JP"/>
        </w:rPr>
        <w:t xml:space="preserve"> cancel CPC in the other target candidate SNs, if configured.</w:t>
      </w:r>
    </w:p>
    <w:p w14:paraId="44BFFDF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13</w:t>
      </w:r>
      <w:r>
        <w:rPr>
          <w:rFonts w:eastAsia="Times New Roman"/>
          <w:lang w:eastAsia="ja-JP"/>
        </w:rPr>
        <w:t>.</w:t>
      </w:r>
      <w:r>
        <w:rPr>
          <w:rFonts w:eastAsia="DengXian"/>
          <w:lang w:eastAsia="zh-CN"/>
        </w:rPr>
        <w:tab/>
      </w:r>
      <w:r>
        <w:rPr>
          <w:rFonts w:eastAsia="Times New Roman"/>
          <w:lang w:eastAsia="ja-JP"/>
        </w:rPr>
        <w:t>The UE synchronizes to the target S</w:t>
      </w:r>
      <w:r>
        <w:rPr>
          <w:rFonts w:eastAsia="Times New Roman"/>
          <w:lang w:eastAsia="zh-CN"/>
        </w:rPr>
        <w:t>N</w:t>
      </w:r>
      <w:r>
        <w:rPr>
          <w:rFonts w:eastAsia="Times New Roman"/>
          <w:lang w:eastAsia="ja-JP"/>
        </w:rPr>
        <w:t xml:space="preserve"> </w:t>
      </w:r>
      <w:r>
        <w:rPr>
          <w:rFonts w:eastAsia="SimSun"/>
          <w:lang w:eastAsia="zh-CN"/>
        </w:rPr>
        <w:t xml:space="preserve">indicated </w:t>
      </w:r>
      <w:r>
        <w:rPr>
          <w:rFonts w:eastAsia="Times New Roman"/>
          <w:lang w:eastAsia="ja-JP"/>
        </w:rPr>
        <w:t xml:space="preserve">in </w:t>
      </w:r>
      <w:r>
        <w:rPr>
          <w:rFonts w:eastAsia="SimSun"/>
          <w:i/>
        </w:rPr>
        <w:t>RRCConnectionReconfiguration***</w:t>
      </w:r>
      <w:r>
        <w:rPr>
          <w:rFonts w:eastAsia="Times New Roman"/>
          <w:lang w:eastAsia="ja-JP"/>
        </w:rPr>
        <w:t>.</w:t>
      </w:r>
    </w:p>
    <w:p w14:paraId="147FA6E8"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SimSun"/>
          <w:lang w:eastAsia="zh-CN"/>
        </w:rPr>
        <w:t>14</w:t>
      </w:r>
      <w:r>
        <w:rPr>
          <w:rFonts w:eastAsia="Times New Roman"/>
          <w:lang w:eastAsia="zh-CN"/>
        </w:rPr>
        <w:t>.</w:t>
      </w:r>
      <w:r>
        <w:rPr>
          <w:rFonts w:eastAsia="DengXian"/>
          <w:lang w:eastAsia="zh-CN"/>
        </w:rPr>
        <w:tab/>
      </w:r>
      <w:r>
        <w:rPr>
          <w:rFonts w:eastAsia="Times New Roman"/>
          <w:lang w:eastAsia="zh-CN"/>
        </w:rPr>
        <w:t>If PDCP termination point is changed for bearers using RLC AM, the source SN sends the SN Status Transfer, which the MN sends then to the target SN, if needed.</w:t>
      </w:r>
    </w:p>
    <w:p w14:paraId="0032DD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DengXian"/>
          <w:lang w:eastAsia="zh-CN"/>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SimSun"/>
          <w:lang w:eastAsia="zh-CN"/>
        </w:rPr>
        <w:t>data forwarding address</w:t>
      </w:r>
      <w:r>
        <w:rPr>
          <w:rFonts w:eastAsia="Times New Roman"/>
          <w:lang w:eastAsia="ja-JP"/>
        </w:rPr>
        <w:t xml:space="preserve"> </w:t>
      </w:r>
      <w:r>
        <w:rPr>
          <w:rFonts w:eastAsia="SimSun"/>
          <w:lang w:eastAsia="zh-CN"/>
        </w:rPr>
        <w:t xml:space="preserve">related information </w:t>
      </w:r>
      <w:r>
        <w:rPr>
          <w:rFonts w:eastAsia="Times New Roman"/>
          <w:lang w:eastAsia="ja-JP"/>
        </w:rPr>
        <w:t>from the M</w:t>
      </w:r>
      <w:r>
        <w:rPr>
          <w:rFonts w:eastAsia="Times New Roman"/>
          <w:lang w:eastAsia="zh-CN"/>
        </w:rPr>
        <w:t>N</w:t>
      </w:r>
      <w:r>
        <w:rPr>
          <w:rFonts w:eastAsia="Times New Roman"/>
          <w:lang w:eastAsia="ja-JP"/>
        </w:rPr>
        <w:t>.</w:t>
      </w:r>
    </w:p>
    <w:p w14:paraId="3A68AC27"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CA12B8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lastRenderedPageBreak/>
        <w:t>NOTE 6:</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2E10070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SimSun"/>
          <w:lang w:eastAsia="zh-CN"/>
        </w:rPr>
        <w:t>21</w:t>
      </w:r>
      <w:r>
        <w:rPr>
          <w:rFonts w:eastAsia="Times New Roman"/>
          <w:lang w:eastAsia="ja-JP"/>
        </w:rPr>
        <w:t>.</w:t>
      </w:r>
      <w:r>
        <w:rPr>
          <w:rFonts w:eastAsia="DengXian"/>
          <w:lang w:eastAsia="zh-CN"/>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37EB6739"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22</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5CE3C5F4"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24" w:name="_Toc46492822"/>
      <w:bookmarkStart w:id="125" w:name="_Toc29248369"/>
      <w:bookmarkStart w:id="126" w:name="_Toc52568348"/>
      <w:bookmarkStart w:id="127" w:name="_Toc37200956"/>
      <w:bookmarkStart w:id="128" w:name="_Toc100944910"/>
      <w:r>
        <w:rPr>
          <w:rFonts w:ascii="Arial" w:eastAsia="Times New Roman" w:hAnsi="Arial"/>
          <w:sz w:val="32"/>
          <w:lang w:eastAsia="zh-CN"/>
        </w:rPr>
        <w:t>10.6</w:t>
      </w:r>
      <w:r>
        <w:rPr>
          <w:rFonts w:ascii="Arial" w:eastAsia="Times New Roman" w:hAnsi="Arial"/>
          <w:sz w:val="32"/>
          <w:lang w:eastAsia="zh-CN"/>
        </w:rPr>
        <w:tab/>
        <w:t>PSCell change</w:t>
      </w:r>
      <w:bookmarkEnd w:id="124"/>
      <w:bookmarkEnd w:id="125"/>
      <w:bookmarkEnd w:id="126"/>
      <w:bookmarkEnd w:id="127"/>
      <w:bookmarkEnd w:id="128"/>
    </w:p>
    <w:p w14:paraId="292E101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14:paraId="672BEBC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If a security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 In all MR-DC options, to perform a PSCell change between different SN nodes, the SN Change procedure as described in clause 10.5 is used.</w:t>
      </w:r>
    </w:p>
    <w:p w14:paraId="1B018F6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DengXian"/>
          <w:lang w:eastAsia="zh-CN"/>
        </w:rPr>
        <w:t>For SRB3 PDCP may discard all stored SDUs and PDUs</w:t>
      </w:r>
      <w:r>
        <w:rPr>
          <w:rFonts w:eastAsia="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r>
        <w:rPr>
          <w:rFonts w:eastAsia="Times New Roman"/>
          <w:lang w:eastAsia="zh-CN"/>
        </w:rPr>
        <w:t xml:space="preserve"> If the MN subscribes to PSCell changes to retrieve the SCG UE history information, the SN informs the MN about the SCG UE history information using the SN initiated SN modification procedure.</w:t>
      </w:r>
    </w:p>
    <w:p w14:paraId="25E664C4" w14:textId="77777777" w:rsidR="00D610A2" w:rsidRDefault="00860CC6">
      <w:pPr>
        <w:overflowPunct w:val="0"/>
        <w:autoSpaceDE w:val="0"/>
        <w:autoSpaceDN w:val="0"/>
        <w:adjustRightInd w:val="0"/>
        <w:textAlignment w:val="baseline"/>
        <w:rPr>
          <w:rFonts w:eastAsia="SimSun"/>
          <w:lang w:eastAsia="zh-CN"/>
        </w:rPr>
      </w:pPr>
      <w:bookmarkStart w:id="129" w:name="_Toc37200957"/>
      <w:bookmarkStart w:id="130" w:name="_Toc29248370"/>
      <w:r>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Pr>
          <w:rFonts w:eastAsia="Times New Roman"/>
          <w:lang w:eastAsia="ko-KR"/>
        </w:rPr>
        <w:t xml:space="preserve"> Intra-SN CPC </w:t>
      </w:r>
      <w:r>
        <w:rPr>
          <w:rFonts w:eastAsia="SimSun"/>
          <w:lang w:eastAsia="zh-CN"/>
        </w:rPr>
        <w:t>without MN involvement, inter-SN</w:t>
      </w:r>
      <w:r>
        <w:rPr>
          <w:rFonts w:eastAsia="SimSun"/>
          <w:lang w:eastAsia="ko-KR"/>
        </w:rPr>
        <w:t xml:space="preserve"> </w:t>
      </w:r>
      <w:r>
        <w:rPr>
          <w:rFonts w:eastAsia="SimSun"/>
          <w:lang w:eastAsia="zh-CN"/>
        </w:rPr>
        <w:t>CPC initiated either by MN or SN are</w:t>
      </w:r>
      <w:r>
        <w:rPr>
          <w:rFonts w:eastAsia="Times New Roman"/>
          <w:lang w:eastAsia="ko-KR"/>
        </w:rPr>
        <w:t xml:space="preserve"> supported.</w:t>
      </w:r>
    </w:p>
    <w:p w14:paraId="12B47598" w14:textId="77777777" w:rsidR="00D610A2" w:rsidRDefault="00860CC6">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14:paraId="300FF92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 xml:space="preserve">ell(s) and execution condition(s) </w:t>
      </w:r>
      <w:r>
        <w:rPr>
          <w:rFonts w:eastAsia="SimSun"/>
          <w:lang w:eastAsia="zh-CN"/>
        </w:rPr>
        <w:t>and may contain the MN configuration for inter-SN CPC</w:t>
      </w:r>
      <w:r>
        <w:rPr>
          <w:rFonts w:eastAsia="Times New Roman"/>
          <w:lang w:eastAsia="ko-KR"/>
        </w:rPr>
        <w:t>.</w:t>
      </w:r>
    </w:p>
    <w:p w14:paraId="6FD5F1B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evalution of CPC execution condition of a single candidate PSCell.</w:t>
      </w:r>
    </w:p>
    <w:p w14:paraId="7DA7855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SimSun"/>
          <w:lang w:eastAsia="zh-CN"/>
        </w:rPr>
        <w:t xml:space="preserve"> or clause 10.1.2.1 in TS 36.300 [2]</w:t>
      </w:r>
      <w:r>
        <w:rPr>
          <w:rFonts w:eastAsia="Times New Roman"/>
          <w:lang w:eastAsia="ja-JP"/>
        </w:rPr>
        <w:t>, regardless of any previously received CPC configuration. Upon the successful completion of PSCell change procedure or PCell change procedure, the UE releases all stored CPC configurations.</w:t>
      </w:r>
    </w:p>
    <w:p w14:paraId="1EB38F4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 the UE is not required to continue evaluating the execution condition of other candidate PSCell(s).</w:t>
      </w:r>
    </w:p>
    <w:p w14:paraId="698BAE6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Once the CPC procedure is executed successfully, the UE releases all stored CPC configurations.</w:t>
      </w:r>
    </w:p>
    <w:p w14:paraId="2EAF17B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0E2E717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PSCell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p w14:paraId="26C3F132"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31" w:name="_Toc46492823"/>
      <w:bookmarkStart w:id="132" w:name="_Toc52568349"/>
      <w:bookmarkStart w:id="133" w:name="_Toc100944911"/>
      <w:r>
        <w:rPr>
          <w:rFonts w:ascii="Arial" w:eastAsia="Times New Roman" w:hAnsi="Arial"/>
          <w:sz w:val="32"/>
          <w:lang w:eastAsia="zh-CN"/>
        </w:rPr>
        <w:t>10.7</w:t>
      </w:r>
      <w:r>
        <w:rPr>
          <w:rFonts w:ascii="Arial" w:eastAsia="Times New Roman" w:hAnsi="Arial"/>
          <w:sz w:val="32"/>
          <w:lang w:eastAsia="zh-CN"/>
        </w:rPr>
        <w:tab/>
        <w:t>Inter-Master Node handover with/without Secondary Node change</w:t>
      </w:r>
      <w:bookmarkEnd w:id="129"/>
      <w:bookmarkEnd w:id="130"/>
      <w:bookmarkEnd w:id="131"/>
      <w:bookmarkEnd w:id="132"/>
      <w:bookmarkEnd w:id="133"/>
    </w:p>
    <w:p w14:paraId="4608D48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34" w:name="_Toc29248371"/>
      <w:bookmarkStart w:id="135" w:name="_Toc52568350"/>
      <w:bookmarkStart w:id="136" w:name="_Toc37200958"/>
      <w:bookmarkStart w:id="137" w:name="_Toc100944912"/>
      <w:bookmarkStart w:id="138" w:name="_Toc46492824"/>
      <w:r>
        <w:rPr>
          <w:rFonts w:ascii="Arial" w:eastAsia="Times New Roman" w:hAnsi="Arial"/>
          <w:sz w:val="28"/>
          <w:lang w:eastAsia="ja-JP"/>
        </w:rPr>
        <w:t>10.7.1</w:t>
      </w:r>
      <w:r>
        <w:rPr>
          <w:rFonts w:ascii="Arial" w:eastAsia="Times New Roman" w:hAnsi="Arial"/>
          <w:sz w:val="28"/>
          <w:lang w:eastAsia="ja-JP"/>
        </w:rPr>
        <w:tab/>
        <w:t>EN-DC</w:t>
      </w:r>
      <w:bookmarkEnd w:id="134"/>
      <w:bookmarkEnd w:id="135"/>
      <w:bookmarkEnd w:id="136"/>
      <w:bookmarkEnd w:id="137"/>
      <w:bookmarkEnd w:id="138"/>
    </w:p>
    <w:p w14:paraId="5BCDC57C"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Inter-Master Node handover </w:t>
      </w:r>
      <w:r>
        <w:rPr>
          <w:rFonts w:eastAsia="Times New Roman"/>
          <w:lang w:eastAsia="zh-CN"/>
        </w:rPr>
        <w:t>with/</w:t>
      </w:r>
      <w:r>
        <w:rPr>
          <w:rFonts w:eastAsia="Times New Roman"/>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001E17B8" w14:textId="77777777" w:rsidR="00D610A2" w:rsidRDefault="00860CC6">
      <w:pPr>
        <w:keepLines/>
        <w:overflowPunct w:val="0"/>
        <w:autoSpaceDE w:val="0"/>
        <w:autoSpaceDN w:val="0"/>
        <w:adjustRightInd w:val="0"/>
        <w:spacing w:before="120"/>
        <w:ind w:left="1135" w:hanging="851"/>
        <w:textAlignment w:val="baseline"/>
        <w:rPr>
          <w:rFonts w:eastAsia="Times New Roman"/>
          <w:lang w:eastAsia="ja-JP"/>
        </w:rPr>
      </w:pPr>
      <w:r>
        <w:rPr>
          <w:rFonts w:eastAsia="Times New Roman"/>
          <w:lang w:eastAsia="ja-JP"/>
        </w:rPr>
        <w:t>NOTE 1:</w:t>
      </w:r>
      <w:r>
        <w:rPr>
          <w:rFonts w:eastAsia="Times New Roman"/>
          <w:lang w:eastAsia="ja-JP"/>
        </w:rPr>
        <w:tab/>
        <w:t>Void.</w:t>
      </w:r>
    </w:p>
    <w:p w14:paraId="1D809003" w14:textId="77777777" w:rsidR="00D610A2" w:rsidRDefault="00860CC6">
      <w:pPr>
        <w:keepNext/>
        <w:keepLines/>
        <w:overflowPunct w:val="0"/>
        <w:autoSpaceDE w:val="0"/>
        <w:autoSpaceDN w:val="0"/>
        <w:adjustRightInd w:val="0"/>
        <w:spacing w:before="120"/>
        <w:jc w:val="center"/>
        <w:textAlignment w:val="baseline"/>
        <w:rPr>
          <w:rFonts w:eastAsia="Times New Roman"/>
          <w:b/>
          <w:lang w:eastAsia="ja-JP"/>
        </w:rPr>
      </w:pPr>
      <w:r>
        <w:rPr>
          <w:rFonts w:ascii="Arial" w:eastAsia="Times New Roman" w:hAnsi="Arial"/>
          <w:b/>
          <w:lang w:eastAsia="ja-JP"/>
        </w:rPr>
        <w:object w:dxaOrig="9630" w:dyaOrig="6555" w14:anchorId="409E2D55">
          <v:shape id="_x0000_i1060" type="#_x0000_t75" style="width:481.55pt;height:328.3pt" o:ole="">
            <v:imagedata r:id="rId88" o:title=""/>
          </v:shape>
          <o:OLEObject Type="Embed" ProgID="Visio.Drawing.15" ShapeID="_x0000_i1060" DrawAspect="Content" ObjectID="_1713561367" r:id="rId89"/>
        </w:object>
      </w:r>
    </w:p>
    <w:p w14:paraId="571F2C22" w14:textId="77777777" w:rsidR="00D610A2" w:rsidRDefault="00860CC6">
      <w:pPr>
        <w:keepLines/>
        <w:overflowPunct w:val="0"/>
        <w:autoSpaceDE w:val="0"/>
        <w:autoSpaceDN w:val="0"/>
        <w:adjustRightInd w:val="0"/>
        <w:spacing w:before="120" w:after="240"/>
        <w:jc w:val="center"/>
        <w:textAlignment w:val="baseline"/>
        <w:rPr>
          <w:rFonts w:ascii="Arial" w:eastAsia="Times New Roman" w:hAnsi="Arial"/>
          <w:b/>
          <w:lang w:eastAsia="ja-JP"/>
        </w:rPr>
      </w:pPr>
      <w:r>
        <w:rPr>
          <w:rFonts w:ascii="Arial" w:eastAsia="Times New Roman" w:hAnsi="Arial"/>
          <w:b/>
          <w:lang w:eastAsia="ja-JP"/>
        </w:rPr>
        <w:t>Figure 10.7.1-1: Inter-MN handover with/without MN initiated SN change</w:t>
      </w:r>
    </w:p>
    <w:p w14:paraId="61ED02B8"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Figure 10.7.1-1 shows an example signaling flow for inter-Master Node handover with or without MN initiated Secondary Node change:</w:t>
      </w:r>
    </w:p>
    <w:p w14:paraId="5C8E3C0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kern w:val="2"/>
          <w:lang w:eastAsia="zh-CN"/>
        </w:rPr>
        <w:t>For an inter-Master Node handover without Secondary Node change, the source SN and the target SN shown in Figure 10.7.1-1 are the same node.</w:t>
      </w:r>
    </w:p>
    <w:p w14:paraId="57A2146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handover procedure by initiating the X2 Handover Preparation procedure including both MCG and SCG configuration. The source MN includes the (source) SN UE X2AP ID</w:t>
      </w:r>
      <w:r>
        <w:rPr>
          <w:rFonts w:eastAsia="Times New Roman"/>
          <w:lang w:eastAsia="zh-CN"/>
        </w:rPr>
        <w:t>,</w:t>
      </w:r>
      <w:r>
        <w:rPr>
          <w:rFonts w:eastAsia="Times New Roman"/>
          <w:lang w:eastAsia="ja-JP"/>
        </w:rPr>
        <w:t xml:space="preserve"> SN ID </w:t>
      </w:r>
      <w:r>
        <w:rPr>
          <w:rFonts w:eastAsia="Times New Roman"/>
          <w:lang w:eastAsia="zh-CN"/>
        </w:rPr>
        <w:t>and</w:t>
      </w:r>
      <w:r>
        <w:rPr>
          <w:rFonts w:eastAsia="Times New Roman"/>
          <w:lang w:eastAsia="ja-JP"/>
        </w:rPr>
        <w:t xml:space="preserve"> the UE context in the (source) SN in the </w:t>
      </w:r>
      <w:r>
        <w:rPr>
          <w:rFonts w:eastAsia="Times New Roman"/>
          <w:i/>
          <w:lang w:eastAsia="ja-JP"/>
        </w:rPr>
        <w:t>Handover Request</w:t>
      </w:r>
      <w:r>
        <w:rPr>
          <w:rFonts w:eastAsia="Times New Roman"/>
          <w:lang w:eastAsia="ja-JP"/>
        </w:rPr>
        <w:t xml:space="preserve"> message.</w:t>
      </w:r>
    </w:p>
    <w:p w14:paraId="7FF5021D"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The source MN may trigger the MN-initiated SN Modification procedure (to the source SN) to retrieve the current SCG configuration before step 1.</w:t>
      </w:r>
    </w:p>
    <w:p w14:paraId="755EFE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If the target MN decides to keep the UE context in SN, the target MN sends </w:t>
      </w:r>
      <w:r>
        <w:rPr>
          <w:rFonts w:eastAsia="Times New Roman"/>
          <w:i/>
          <w:lang w:eastAsia="ja-JP"/>
        </w:rPr>
        <w:t>SN Addition Request</w:t>
      </w:r>
      <w:r>
        <w:rPr>
          <w:rFonts w:eastAsia="Times New Roman"/>
          <w:lang w:eastAsia="ja-JP"/>
        </w:rPr>
        <w:t xml:space="preserve"> to the SN</w:t>
      </w:r>
      <w:r>
        <w:rPr>
          <w:rFonts w:eastAsia="Times New Roman"/>
          <w:lang w:eastAsia="zh-CN"/>
        </w:rPr>
        <w:t xml:space="preserve"> including </w:t>
      </w:r>
      <w:r>
        <w:rPr>
          <w:rFonts w:eastAsia="Malgun Gothic"/>
          <w:lang w:eastAsia="ko-KR"/>
        </w:rPr>
        <w:t xml:space="preserve">the SN UE X2AP ID </w:t>
      </w:r>
      <w:r>
        <w:rPr>
          <w:rFonts w:eastAsia="Times New Roman"/>
          <w:lang w:eastAsia="zh-CN"/>
        </w:rPr>
        <w:t xml:space="preserve">as a reference </w:t>
      </w:r>
      <w:r>
        <w:rPr>
          <w:rFonts w:eastAsia="Times New Roman"/>
          <w:lang w:eastAsia="ja-JP"/>
        </w:rPr>
        <w:t xml:space="preserve">to the UE context in the SN that was established by </w:t>
      </w:r>
      <w:r>
        <w:rPr>
          <w:rFonts w:eastAsia="Times New Roman"/>
          <w:lang w:eastAsia="zh-CN"/>
        </w:rPr>
        <w:t xml:space="preserve">the </w:t>
      </w:r>
      <w:r>
        <w:rPr>
          <w:rFonts w:eastAsia="Times New Roman"/>
          <w:lang w:eastAsia="ja-JP"/>
        </w:rPr>
        <w:t>s</w:t>
      </w:r>
      <w:r>
        <w:rPr>
          <w:rFonts w:eastAsia="Times New Roman"/>
          <w:lang w:eastAsia="zh-CN"/>
        </w:rPr>
        <w:t>ource M</w:t>
      </w:r>
      <w:r>
        <w:rPr>
          <w:rFonts w:eastAsia="Times New Roman"/>
          <w:lang w:eastAsia="ja-JP"/>
        </w:rPr>
        <w:t>N.</w:t>
      </w:r>
      <w:r>
        <w:rPr>
          <w:rFonts w:eastAsia="Times New Roman"/>
          <w:lang w:eastAsia="zh-CN"/>
        </w:rPr>
        <w:t xml:space="preserve"> If the target MN decides to change the SN allowing delta configuration, the target MN sends the </w:t>
      </w:r>
      <w:r>
        <w:rPr>
          <w:rFonts w:eastAsia="Times New Roman"/>
          <w:i/>
          <w:lang w:eastAsia="zh-CN"/>
        </w:rPr>
        <w:t>SgNB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SgNB Addition Request</w:t>
      </w:r>
      <w:r>
        <w:rPr>
          <w:rFonts w:eastAsia="Times New Roman"/>
          <w:lang w:eastAsia="zh-CN"/>
        </w:rPr>
        <w:t xml:space="preserve"> to the target SN including neither </w:t>
      </w:r>
      <w:r>
        <w:rPr>
          <w:rFonts w:eastAsia="Malgun Gothic"/>
          <w:lang w:eastAsia="ko-KR"/>
        </w:rPr>
        <w:t>the SN UE X2AP ID</w:t>
      </w:r>
      <w:r>
        <w:rPr>
          <w:rFonts w:eastAsia="Times New Roman"/>
          <w:lang w:eastAsia="zh-CN"/>
        </w:rPr>
        <w:t xml:space="preserve"> nor the UE context in the source SN that was established by the source MN.</w:t>
      </w:r>
    </w:p>
    <w:p w14:paraId="586210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SN Addition Request Acknowledge</w:t>
      </w:r>
      <w:r>
        <w:rPr>
          <w:rFonts w:eastAsia="Times New Roman"/>
          <w:lang w:eastAsia="ja-JP"/>
        </w:rPr>
        <w:t>. The (target) SN may include the indication of the full or delta RRC configuration.</w:t>
      </w:r>
    </w:p>
    <w:p w14:paraId="452BA54C"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3671351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In CHO with SCG configuration, it is up to the target MN implementation to make sure that the CG-Config provided from the (target) SN can be used in all CHO preparations.</w:t>
      </w:r>
    </w:p>
    <w:p w14:paraId="300F97F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RRC message to perform the handover, and may also provide forwarding addresses to the source MN.</w:t>
      </w:r>
      <w:r>
        <w:rPr>
          <w:rFonts w:eastAsia="Times New Roman"/>
          <w:lang w:eastAsia="zh-CN"/>
        </w:rPr>
        <w:t xml:space="preserve"> The target MN indicates to the source MN that the UE context in </w:t>
      </w:r>
      <w:r>
        <w:rPr>
          <w:rFonts w:eastAsia="Times New Roman"/>
          <w:lang w:eastAsia="ja-JP"/>
        </w:rPr>
        <w:t>the</w:t>
      </w:r>
      <w:r>
        <w:rPr>
          <w:rFonts w:eastAsia="Times New Roman"/>
          <w:lang w:eastAsia="zh-CN"/>
        </w:rPr>
        <w:t xml:space="preserve"> SN is kept if </w:t>
      </w:r>
      <w:r>
        <w:rPr>
          <w:rFonts w:eastAsia="Times New Roman"/>
          <w:lang w:eastAsia="ja-JP"/>
        </w:rPr>
        <w:t>the target MN and the SN decided to keep the UE context in the SN in step 2 and step 3.</w:t>
      </w:r>
    </w:p>
    <w:p w14:paraId="6144BC6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MN sends </w:t>
      </w:r>
      <w:r>
        <w:rPr>
          <w:rFonts w:eastAsia="Times New Roman"/>
          <w:i/>
          <w:lang w:eastAsia="ja-JP"/>
        </w:rPr>
        <w:t>SN Release Request</w:t>
      </w:r>
      <w:r>
        <w:rPr>
          <w:rFonts w:eastAsia="Times New Roman"/>
          <w:lang w:eastAsia="ja-JP"/>
        </w:rPr>
        <w:t xml:space="preserve"> to the (</w:t>
      </w:r>
      <w:r>
        <w:rPr>
          <w:rFonts w:eastAsia="Times New Roman"/>
          <w:lang w:eastAsia="zh-CN"/>
        </w:rPr>
        <w:t xml:space="preserve">source) </w:t>
      </w:r>
      <w:r>
        <w:rPr>
          <w:rFonts w:eastAsia="Times New Roman"/>
          <w:lang w:eastAsia="ja-JP"/>
        </w:rPr>
        <w:t>SN including a Cause indicating MCG mobility. The (source) SN acknowledges the release request. The source MN indicates to the (</w:t>
      </w:r>
      <w:r>
        <w:rPr>
          <w:rFonts w:eastAsia="Times New Roman"/>
          <w:lang w:eastAsia="zh-CN"/>
        </w:rPr>
        <w:t xml:space="preserve">source) </w:t>
      </w:r>
      <w:r>
        <w:rPr>
          <w:rFonts w:eastAsia="Times New Roman"/>
          <w:lang w:eastAsia="ja-JP"/>
        </w:rPr>
        <w:t>SN that the UE context in SN is kept,</w:t>
      </w:r>
      <w:r>
        <w:rPr>
          <w:rFonts w:eastAsia="Times New Roman"/>
          <w:lang w:eastAsia="zh-CN"/>
        </w:rPr>
        <w:t xml:space="preserve"> if it receives the indication from the target MN</w:t>
      </w:r>
      <w:r>
        <w:rPr>
          <w:rFonts w:eastAsia="Times New Roman"/>
          <w:lang w:eastAsia="ja-JP"/>
        </w:rPr>
        <w:t>. If the indication as the UE context kept in SN is included, the SN keeps the UE context.</w:t>
      </w:r>
    </w:p>
    <w:p w14:paraId="24FDDDE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The source MN triggers the UE to apply the new configuration.</w:t>
      </w:r>
    </w:p>
    <w:p w14:paraId="3A365F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52F7AC2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SN.</w:t>
      </w:r>
    </w:p>
    <w:p w14:paraId="0293CF3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The order the UE performs Random Access towards the MN (step 7) and performs the Random Access procedure towards the SN (step 9) is not defined.</w:t>
      </w:r>
    </w:p>
    <w:p w14:paraId="7B8197FE"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10.</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Times New Roman"/>
          <w:lang w:eastAsia="ja-JP"/>
        </w:rPr>
        <w:t>.</w:t>
      </w:r>
    </w:p>
    <w:p w14:paraId="35B0E6C2"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E917837"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0DBDCAB9"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4516CE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 the source MN sends the SN Status Transfer, including, if needed, SN Status received from the source SN to the target MN. The target forwards the SN Status to the target SN, if needed.</w:t>
      </w:r>
    </w:p>
    <w:p w14:paraId="16FE218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ata forwarding may be omitted for SN-terminated bearers kept in the SN.</w:t>
      </w:r>
    </w:p>
    <w:p w14:paraId="2E58337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MN initiates the S1 Path Switch procedure.</w:t>
      </w:r>
    </w:p>
    <w:p w14:paraId="08BC5C9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If new UL TEIDs of the S-GW are included, the target MN performs the MN initiated SN Modification procedure to provide them to the SN.</w:t>
      </w:r>
    </w:p>
    <w:p w14:paraId="3D39C5D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MN initiates the UE Context Release procedure towards the source MN.</w:t>
      </w:r>
    </w:p>
    <w:p w14:paraId="6C674B3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19.</w:t>
      </w:r>
      <w:r>
        <w:rPr>
          <w:rFonts w:eastAsia="Times New Roman"/>
          <w:lang w:eastAsia="ja-JP"/>
        </w:rPr>
        <w:tab/>
      </w:r>
      <w:r>
        <w:rPr>
          <w:rFonts w:eastAsia="Times New Roman"/>
          <w:lang w:eastAsia="zh-CN"/>
        </w:rPr>
        <w:t xml:space="preserve">Upon reception of the </w:t>
      </w:r>
      <w:r>
        <w:rPr>
          <w:rFonts w:eastAsia="Times New Roman"/>
          <w:i/>
          <w:lang w:eastAsia="ja-JP"/>
        </w:rPr>
        <w:t>UE Context Release</w:t>
      </w:r>
      <w:r>
        <w:rPr>
          <w:rFonts w:eastAsia="Times New Roman"/>
          <w:lang w:eastAsia="zh-CN"/>
        </w:rPr>
        <w:t xml:space="preserve"> message, the (source) SN releases C-plane related resources associated to the UE context</w:t>
      </w:r>
      <w:r>
        <w:rPr>
          <w:rFonts w:eastAsia="Times New Roman"/>
          <w:lang w:eastAsia="ja-JP"/>
        </w:rPr>
        <w:t xml:space="preserve"> towards the source MN</w:t>
      </w:r>
      <w:r>
        <w:rPr>
          <w:rFonts w:eastAsia="Times New Roman"/>
          <w:lang w:eastAsia="zh-CN"/>
        </w:rPr>
        <w:t>. Any ongoing data forwarding may continue</w:t>
      </w:r>
      <w:r>
        <w:rPr>
          <w:rFonts w:eastAsia="Times New Roman"/>
          <w:lang w:eastAsia="ja-JP"/>
        </w:rPr>
        <w:t xml:space="preserve">. The SN shall not release the UE context associated with the target MN if the UE context kept indication was included in the </w:t>
      </w:r>
      <w:r>
        <w:rPr>
          <w:rFonts w:eastAsia="Times New Roman"/>
          <w:i/>
          <w:lang w:eastAsia="ja-JP"/>
        </w:rPr>
        <w:t>SgNB</w:t>
      </w:r>
      <w:r>
        <w:rPr>
          <w:rFonts w:eastAsia="Times New Roman"/>
          <w:lang w:eastAsia="ja-JP"/>
        </w:rPr>
        <w:t xml:space="preserve"> </w:t>
      </w:r>
      <w:r>
        <w:rPr>
          <w:rFonts w:eastAsia="Times New Roman"/>
          <w:i/>
          <w:lang w:eastAsia="ja-JP"/>
        </w:rPr>
        <w:t>Release Request</w:t>
      </w:r>
      <w:r>
        <w:rPr>
          <w:rFonts w:eastAsia="Times New Roman"/>
          <w:lang w:eastAsia="ja-JP"/>
        </w:rPr>
        <w:t xml:space="preserve"> message in step 5.</w:t>
      </w:r>
    </w:p>
    <w:p w14:paraId="51BCE70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39" w:name="_Toc29248372"/>
      <w:bookmarkStart w:id="140" w:name="_Toc52568351"/>
      <w:bookmarkStart w:id="141" w:name="_Toc100944913"/>
      <w:bookmarkStart w:id="142" w:name="_Toc37200959"/>
      <w:bookmarkStart w:id="143" w:name="_Toc46492825"/>
      <w:r>
        <w:rPr>
          <w:rFonts w:ascii="Arial" w:eastAsia="Times New Roman" w:hAnsi="Arial"/>
          <w:sz w:val="28"/>
          <w:lang w:eastAsia="zh-CN"/>
        </w:rPr>
        <w:t>10.7.2</w:t>
      </w:r>
      <w:r>
        <w:rPr>
          <w:rFonts w:ascii="Arial" w:eastAsia="Times New Roman" w:hAnsi="Arial"/>
          <w:sz w:val="28"/>
          <w:lang w:eastAsia="zh-CN"/>
        </w:rPr>
        <w:tab/>
        <w:t>MR-DC with 5GC</w:t>
      </w:r>
      <w:bookmarkEnd w:id="139"/>
      <w:bookmarkEnd w:id="140"/>
      <w:bookmarkEnd w:id="141"/>
      <w:bookmarkEnd w:id="142"/>
      <w:bookmarkEnd w:id="143"/>
    </w:p>
    <w:p w14:paraId="56F7C8FD"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7AE67CC1" w14:textId="73B97B0E"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144" w:author="ZTE" w:date="2022-04-26T00:47:00Z">
        <w:r w:rsidDel="00524784">
          <w:rPr>
            <w:rFonts w:ascii="Arial" w:eastAsia="Times New Roman" w:hAnsi="Arial"/>
            <w:lang w:eastAsia="ja-JP"/>
          </w:rPr>
          <w:object w:dxaOrig="9630" w:dyaOrig="6825" w14:anchorId="7C8EC39B">
            <v:shape id="_x0000_i1061" type="#_x0000_t75" style="width:481.55pt;height:341.55pt" o:ole="">
              <v:imagedata r:id="rId90" o:title=""/>
            </v:shape>
            <o:OLEObject Type="Embed" ProgID="Visio.Drawing.15" ShapeID="_x0000_i1061" DrawAspect="Content" ObjectID="_1713561368" r:id="rId91"/>
          </w:object>
        </w:r>
      </w:del>
      <w:ins w:id="145" w:author="ZTE" w:date="2022-04-26T00:47:00Z">
        <w:r w:rsidR="00524784" w:rsidRPr="00524784">
          <w:t xml:space="preserve"> </w:t>
        </w:r>
      </w:ins>
      <w:ins w:id="146" w:author="ZTE" w:date="2022-04-26T00:47:00Z">
        <w:r w:rsidR="00524784">
          <w:object w:dxaOrig="14062" w:dyaOrig="10033" w14:anchorId="753DB3C7">
            <v:shape id="_x0000_i1062" type="#_x0000_t75" style="width:481.55pt;height:343.85pt" o:ole="">
              <v:imagedata r:id="rId92" o:title=""/>
            </v:shape>
            <o:OLEObject Type="Embed" ProgID="Visio.Drawing.11" ShapeID="_x0000_i1062" DrawAspect="Content" ObjectID="_1713561369" r:id="rId93"/>
          </w:object>
        </w:r>
      </w:ins>
    </w:p>
    <w:p w14:paraId="0804B421" w14:textId="77777777" w:rsidR="00D610A2" w:rsidRDefault="00860CC6">
      <w:pPr>
        <w:keepLines/>
        <w:overflowPunct w:val="0"/>
        <w:autoSpaceDE w:val="0"/>
        <w:autoSpaceDN w:val="0"/>
        <w:adjustRightInd w:val="0"/>
        <w:spacing w:before="120" w:after="240"/>
        <w:jc w:val="center"/>
        <w:textAlignment w:val="baseline"/>
        <w:rPr>
          <w:rFonts w:ascii="Arial" w:eastAsia="Times New Roman" w:hAnsi="Arial"/>
          <w:b/>
          <w:lang w:eastAsia="zh-CN"/>
        </w:rPr>
      </w:pPr>
      <w:commentRangeStart w:id="147"/>
      <w:r>
        <w:rPr>
          <w:rFonts w:ascii="Arial" w:eastAsia="Times New Roman" w:hAnsi="Arial"/>
          <w:b/>
          <w:lang w:eastAsia="ja-JP"/>
        </w:rPr>
        <w:t xml:space="preserve">Figure </w:t>
      </w:r>
      <w:r>
        <w:rPr>
          <w:rFonts w:ascii="Arial" w:eastAsia="Times New Roman" w:hAnsi="Arial"/>
          <w:b/>
          <w:lang w:eastAsia="zh-CN"/>
        </w:rPr>
        <w:t>10.7.2</w:t>
      </w:r>
      <w:r>
        <w:rPr>
          <w:rFonts w:ascii="Arial" w:eastAsia="Times New Roman" w:hAnsi="Arial"/>
          <w:b/>
          <w:lang w:eastAsia="ja-JP"/>
        </w:rPr>
        <w:t>-</w:t>
      </w:r>
      <w:r>
        <w:rPr>
          <w:rFonts w:ascii="Arial" w:eastAsia="Times New Roman" w:hAnsi="Arial"/>
          <w:b/>
          <w:lang w:eastAsia="zh-CN"/>
        </w:rPr>
        <w:t>1</w:t>
      </w:r>
      <w:commentRangeEnd w:id="147"/>
      <w:r>
        <w:commentReference w:id="147"/>
      </w:r>
      <w:r>
        <w:rPr>
          <w:rFonts w:ascii="Arial" w:eastAsia="Times New Roman" w:hAnsi="Arial"/>
          <w:b/>
          <w:lang w:eastAsia="ja-JP"/>
        </w:rPr>
        <w:t>: Inter-M</w:t>
      </w:r>
      <w:r>
        <w:rPr>
          <w:rFonts w:ascii="Arial" w:eastAsia="Times New Roman" w:hAnsi="Arial"/>
          <w:b/>
          <w:lang w:eastAsia="zh-CN"/>
        </w:rPr>
        <w:t>N</w:t>
      </w:r>
      <w:r>
        <w:rPr>
          <w:rFonts w:ascii="Arial" w:eastAsia="Times New Roman" w:hAnsi="Arial"/>
          <w:b/>
          <w:lang w:eastAsia="ja-JP"/>
        </w:rPr>
        <w:t xml:space="preserve"> handover with/without MN initiated S</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20728235"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63F9DC1B" w14:textId="77777777" w:rsidR="00D610A2" w:rsidRDefault="00860CC6">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and the target SN shown in Figure 10.7.2-1 are the same node.</w:t>
      </w:r>
    </w:p>
    <w:p w14:paraId="037DE22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Xn Handover Preparation procedure including both MCG and SCG configuration. The source MN includes the source SN UE XnAP ID, SN ID 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0F590287"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64C2B62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AP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the SN UE XnAP ID</w:t>
      </w:r>
      <w:r>
        <w:rPr>
          <w:rFonts w:eastAsia="Times New Roman"/>
          <w:lang w:eastAsia="zh-CN"/>
        </w:rPr>
        <w:t xml:space="preserve"> nor the UE context in the source SN that was established by the source MN.</w:t>
      </w:r>
    </w:p>
    <w:p w14:paraId="1CD2F07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The (target) SN may include the indication of the full or delta RRC configuration.</w:t>
      </w:r>
    </w:p>
    <w:p w14:paraId="635F5666"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2a0: In CHO with SCG configuration, it is up to the target MN implementation to make sure that the CG-Config provided from the (target) SN can be used in all CHO preparations.</w:t>
      </w:r>
    </w:p>
    <w:p w14:paraId="5B82731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3686837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MN RRC reconfiguration message to be sent to the UE in order to perform the handover, and may also provide forwarding addresses to the source M</w:t>
      </w:r>
      <w:r>
        <w:rPr>
          <w:rFonts w:eastAsia="Times New Roman"/>
          <w:lang w:eastAsia="zh-CN"/>
        </w:rPr>
        <w:t>N</w:t>
      </w:r>
      <w:r>
        <w:rPr>
          <w:rFonts w:eastAsia="Times New Roman"/>
          <w:lang w:eastAsia="ja-JP"/>
        </w:rPr>
        <w:t xml:space="preserve">. </w:t>
      </w:r>
      <w:r>
        <w:rPr>
          <w:rFonts w:eastAsia="Times New Roman"/>
          <w:lang w:eastAsia="zh-CN"/>
        </w:rPr>
        <w:t xml:space="preserve">If PDU session split is performed in the target side during handover procedure, more than one data forwarding addresses corresponding to each node are included in the </w:t>
      </w:r>
      <w:r>
        <w:rPr>
          <w:rFonts w:eastAsia="Times New Roman"/>
          <w:i/>
          <w:lang w:eastAsia="ja-JP"/>
        </w:rPr>
        <w:t>Handover Request Acknowledge</w:t>
      </w:r>
      <w:r>
        <w:rPr>
          <w:rFonts w:eastAsia="Times New Roman"/>
          <w:lang w:eastAsia="ja-JP"/>
        </w:rPr>
        <w:t xml:space="preserve"> message</w:t>
      </w:r>
      <w:r>
        <w:rPr>
          <w:rFonts w:eastAsia="Times New Roman"/>
          <w:lang w:eastAsia="zh-CN"/>
        </w:rPr>
        <w:t xml:space="preserve">. </w:t>
      </w:r>
      <w:r>
        <w:rPr>
          <w:rFonts w:eastAsia="Times New Roman"/>
          <w:lang w:eastAsia="ja-JP"/>
        </w:rPr>
        <w:t>The target M</w:t>
      </w:r>
      <w:r>
        <w:rPr>
          <w:rFonts w:eastAsia="Times New Roman"/>
          <w:lang w:eastAsia="zh-CN"/>
        </w:rPr>
        <w:t>N</w:t>
      </w:r>
      <w:r>
        <w:rPr>
          <w:rFonts w:eastAsia="Times New Roman"/>
          <w:lang w:eastAsia="ja-JP"/>
        </w:rPr>
        <w:t xml:space="preserve"> indicates to the source M</w:t>
      </w:r>
      <w:r>
        <w:rPr>
          <w:rFonts w:eastAsia="Times New Roman"/>
          <w:lang w:eastAsia="zh-CN"/>
        </w:rPr>
        <w:t>N</w:t>
      </w:r>
      <w:r>
        <w:rPr>
          <w:rFonts w:eastAsia="Times New Roman"/>
          <w:lang w:eastAsia="ja-JP"/>
        </w:rPr>
        <w:t xml:space="preserve"> that the UE context in the S</w:t>
      </w:r>
      <w:r>
        <w:rPr>
          <w:rFonts w:eastAsia="Times New Roman"/>
          <w:lang w:eastAsia="zh-CN"/>
        </w:rPr>
        <w:t>N</w:t>
      </w:r>
      <w:r>
        <w:rPr>
          <w:rFonts w:eastAsia="Times New Roman"/>
          <w:lang w:eastAsia="ja-JP"/>
        </w:rPr>
        <w:t xml:space="preserve"> is kept if the target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decided to keep the UE context in the S</w:t>
      </w:r>
      <w:r>
        <w:rPr>
          <w:rFonts w:eastAsia="Times New Roman"/>
          <w:lang w:eastAsia="zh-CN"/>
        </w:rPr>
        <w:t>N</w:t>
      </w:r>
      <w:r>
        <w:rPr>
          <w:rFonts w:eastAsia="Times New Roman"/>
          <w:lang w:eastAsia="ja-JP"/>
        </w:rPr>
        <w:t xml:space="preserve"> in step 2 and step 3.</w:t>
      </w:r>
    </w:p>
    <w:p w14:paraId="616D351B"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5a/5b.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(source) S</w:t>
      </w:r>
      <w:r>
        <w:rPr>
          <w:rFonts w:eastAsia="Times New Roman"/>
          <w:lang w:eastAsia="zh-CN"/>
        </w:rPr>
        <w:t xml:space="preserve">N </w:t>
      </w:r>
      <w:r>
        <w:rPr>
          <w:rFonts w:eastAsia="Times New Roman"/>
          <w:lang w:eastAsia="ja-JP"/>
        </w:rPr>
        <w:t>including a Cause indicating MCG mobility. The (source) SN acknowledges the release request. The source M</w:t>
      </w:r>
      <w:r>
        <w:rPr>
          <w:rFonts w:eastAsia="Times New Roman"/>
          <w:lang w:eastAsia="zh-CN"/>
        </w:rPr>
        <w:t>N</w:t>
      </w:r>
      <w:r>
        <w:rPr>
          <w:rFonts w:eastAsia="Times New Roman"/>
          <w:lang w:eastAsia="ja-JP"/>
        </w:rPr>
        <w:t xml:space="preserve"> indicates to the (source) S</w:t>
      </w:r>
      <w:r>
        <w:rPr>
          <w:rFonts w:eastAsia="Times New Roman"/>
          <w:lang w:eastAsia="zh-CN"/>
        </w:rPr>
        <w:t>N</w:t>
      </w:r>
      <w:r>
        <w:rPr>
          <w:rFonts w:eastAsia="Times New Roman"/>
          <w:lang w:eastAsia="ja-JP"/>
        </w:rPr>
        <w:t xml:space="preserve"> that the UE context in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359B295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5c.</w:t>
      </w:r>
      <w:r>
        <w:rPr>
          <w:rFonts w:eastAsia="Times New Roman"/>
          <w:lang w:eastAsia="zh-CN"/>
        </w:rPr>
        <w:tab/>
        <w:t>The source MN sends XN-U Address Indication message to the (source) SN to transfer data forwarding information. More than one data forwarding addresses may be provided if the PDU session is split in the target side.</w:t>
      </w:r>
    </w:p>
    <w:p w14:paraId="1C8DFB53"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The source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0DEF574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 complete</w:t>
      </w:r>
      <w:r>
        <w:rPr>
          <w:rFonts w:eastAsia="Times New Roman"/>
          <w:lang w:eastAsia="ja-JP"/>
        </w:rPr>
        <w:t xml:space="preserve"> message.</w:t>
      </w:r>
    </w:p>
    <w:p w14:paraId="31F3F42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76E9EF8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2a1:</w:t>
      </w:r>
      <w:r>
        <w:rPr>
          <w:rFonts w:eastAsia="Times New Roman"/>
          <w:lang w:eastAsia="ja-JP"/>
        </w:rPr>
        <w:tab/>
        <w:t>The order the UE performs Random Access towards the MN (step 7) and performs the Random Access procedure towards the SN (step 9) is not defined.</w:t>
      </w:r>
    </w:p>
    <w:p w14:paraId="07960D5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2289B42B" w14:textId="77777777" w:rsidR="00D610A2" w:rsidRDefault="00860CC6">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NR/E-UTRA radio as described in clause 10.11.2.</w:t>
      </w:r>
    </w:p>
    <w:p w14:paraId="17D1A400"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lastRenderedPageBreak/>
        <w:t>NOTE 2a2:</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14:paraId="608D4753"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26F625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w:t>
      </w:r>
      <w:r>
        <w:rPr>
          <w:rFonts w:eastAsia="Times New Roman"/>
          <w:lang w:eastAsia="zh-CN"/>
        </w:rPr>
        <w:t xml:space="preserve"> the source MN sends the </w:t>
      </w:r>
      <w:r>
        <w:rPr>
          <w:rFonts w:eastAsia="Times New Roman"/>
          <w:i/>
          <w:lang w:eastAsia="zh-CN"/>
        </w:rPr>
        <w:t>SN Status Transfer</w:t>
      </w:r>
      <w:r>
        <w:rPr>
          <w:rFonts w:eastAsia="Times New Roman"/>
          <w:lang w:eastAsia="zh-CN"/>
        </w:rPr>
        <w:t xml:space="preserve"> to the target MN, including, if needed, SN Status received from the source SN.</w:t>
      </w:r>
      <w:r>
        <w:rPr>
          <w:rFonts w:eastAsia="Times New Roman"/>
          <w:lang w:eastAsia="ja-JP"/>
        </w:rPr>
        <w:t xml:space="preserve"> </w:t>
      </w:r>
      <w:r>
        <w:rPr>
          <w:rFonts w:eastAsia="Times New Roman"/>
          <w:lang w:eastAsia="zh-CN"/>
        </w:rPr>
        <w:t>The target forwards the SN Status to the target SN, if needed.</w:t>
      </w:r>
    </w:p>
    <w:p w14:paraId="4BFFE9E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SN terminated bearers or QoS flows kept in the SN</w:t>
      </w:r>
      <w:r>
        <w:rPr>
          <w:rFonts w:eastAsia="Times New Roman"/>
          <w:lang w:eastAsia="ja-JP"/>
        </w:rPr>
        <w:t>.</w:t>
      </w:r>
    </w:p>
    <w:p w14:paraId="33BC50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Path Switch Ack</w:t>
      </w:r>
      <w:r>
        <w:rPr>
          <w:rFonts w:eastAsia="Times New Roman"/>
          <w:lang w:eastAsia="zh-CN"/>
        </w:rPr>
        <w:t xml:space="preserve"> message in case there is TEID update in UPF.</w:t>
      </w:r>
    </w:p>
    <w:p w14:paraId="5A6C108F"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7EC4332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47EAA2D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(source)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contest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5.</w:t>
      </w:r>
    </w:p>
    <w:p w14:paraId="0F7656A5"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48" w:name="_Toc46492826"/>
      <w:bookmarkStart w:id="149" w:name="_Toc100944914"/>
      <w:bookmarkStart w:id="150" w:name="_Toc29248373"/>
      <w:bookmarkStart w:id="151" w:name="_Toc37200960"/>
      <w:bookmarkStart w:id="152" w:name="_Toc52568352"/>
      <w:r>
        <w:rPr>
          <w:rFonts w:ascii="Arial" w:eastAsia="Times New Roman" w:hAnsi="Arial"/>
          <w:sz w:val="32"/>
          <w:lang w:eastAsia="ja-JP"/>
        </w:rPr>
        <w:t>10.8</w:t>
      </w:r>
      <w:r>
        <w:rPr>
          <w:rFonts w:ascii="Arial" w:eastAsia="Times New Roman" w:hAnsi="Arial"/>
          <w:sz w:val="32"/>
          <w:lang w:eastAsia="ja-JP"/>
        </w:rPr>
        <w:tab/>
        <w:t>Master Node to eNB/gNB Change</w:t>
      </w:r>
      <w:bookmarkEnd w:id="148"/>
      <w:bookmarkEnd w:id="149"/>
      <w:bookmarkEnd w:id="150"/>
      <w:bookmarkEnd w:id="151"/>
      <w:bookmarkEnd w:id="152"/>
    </w:p>
    <w:p w14:paraId="49E6BC6D"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53" w:name="_Toc52568353"/>
      <w:bookmarkStart w:id="154" w:name="_Toc100944915"/>
      <w:bookmarkStart w:id="155" w:name="_Toc46492827"/>
      <w:bookmarkStart w:id="156" w:name="_Toc29248374"/>
      <w:bookmarkStart w:id="157" w:name="_Toc37200961"/>
      <w:r>
        <w:rPr>
          <w:rFonts w:ascii="Arial" w:eastAsia="Times New Roman" w:hAnsi="Arial"/>
          <w:sz w:val="28"/>
          <w:lang w:eastAsia="ja-JP"/>
        </w:rPr>
        <w:t>10.8.1</w:t>
      </w:r>
      <w:r>
        <w:rPr>
          <w:rFonts w:ascii="Arial" w:eastAsia="Times New Roman" w:hAnsi="Arial"/>
          <w:sz w:val="28"/>
          <w:lang w:eastAsia="ja-JP"/>
        </w:rPr>
        <w:tab/>
        <w:t>EN-DC</w:t>
      </w:r>
      <w:bookmarkEnd w:id="153"/>
      <w:bookmarkEnd w:id="154"/>
      <w:bookmarkEnd w:id="155"/>
      <w:bookmarkEnd w:id="156"/>
      <w:bookmarkEnd w:id="157"/>
    </w:p>
    <w:p w14:paraId="33D77C3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Master Node to eNB Change procedure is used to transfer context data from a source MN/SN to a target eNB.</w:t>
      </w:r>
    </w:p>
    <w:p w14:paraId="6CC40810"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830" w14:anchorId="0374E7EF">
          <v:shape id="_x0000_i1063" type="#_x0000_t75" style="width:431.4pt;height:241.35pt" o:ole="">
            <v:imagedata r:id="rId94" o:title=""/>
          </v:shape>
          <o:OLEObject Type="Embed" ProgID="Visio.Drawing.11" ShapeID="_x0000_i1063" DrawAspect="Content" ObjectID="_1713561370" r:id="rId95"/>
        </w:object>
      </w:r>
    </w:p>
    <w:p w14:paraId="0EAD22C0"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10.8.1-1: Master Node to eNB Change procedure</w:t>
      </w:r>
    </w:p>
    <w:p w14:paraId="231AD74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10.8.1-1 shows an example signalling flow for the Master Node to eNB Change procedure:</w:t>
      </w:r>
    </w:p>
    <w:p w14:paraId="57C162C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eNB Change procedure by initiating the X2 Handover Preparation procedure, including both MCG and SCG configuration.</w:t>
      </w:r>
    </w:p>
    <w:p w14:paraId="30F68D83" w14:textId="77777777" w:rsidR="00D610A2" w:rsidRDefault="00860CC6">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lastRenderedPageBreak/>
        <w:t>NOTE 1:</w:t>
      </w:r>
      <w:r>
        <w:rPr>
          <w:rFonts w:eastAsia="Times New Roman"/>
          <w:lang w:eastAsia="ja-JP"/>
        </w:rPr>
        <w:tab/>
        <w:t>The source MN may trigger the MN-initiated SN Modification procedure (to the source SN) to retrieve the current SCG configuration before step 1.</w:t>
      </w:r>
    </w:p>
    <w:p w14:paraId="7D9F96A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eNB includes the field in HO command which releases SCG configuration, and may also provide forwarding addresses to the source MN.</w:t>
      </w:r>
    </w:p>
    <w:p w14:paraId="6E6484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14:paraId="214E36B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w:t>
      </w:r>
      <w:bookmarkStart w:id="158" w:name="OLE_LINK28"/>
      <w:r>
        <w:rPr>
          <w:rFonts w:eastAsia="Times New Roman"/>
          <w:lang w:eastAsia="ja-JP"/>
        </w:rPr>
        <w:t>a and step 3b</w:t>
      </w:r>
      <w:bookmarkEnd w:id="158"/>
      <w:r>
        <w:rPr>
          <w:rFonts w:eastAsia="Times New Roman"/>
          <w:lang w:eastAsia="ja-JP"/>
        </w:rPr>
        <w:t xml:space="preserve"> are performed after the source MN receives an indication that the UE has successfully accessed one of the potential target eNB as described in TS 36.300 [2], (i.e. after step 6)</w:t>
      </w:r>
    </w:p>
    <w:p w14:paraId="50963132"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SgNB Release Request</w:t>
      </w:r>
      <w:r>
        <w:rPr>
          <w:rFonts w:eastAsia="Times New Roman"/>
          <w:lang w:eastAsia="ja-JP"/>
        </w:rPr>
        <w:t xml:space="preserve"> message of the step 3a that is performed after step 6.</w:t>
      </w:r>
    </w:p>
    <w:p w14:paraId="2CEA2AC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triggers the UE to apply the new configuration. Upon receiving the new configuration, the UE releases the entire SCG configuration.</w:t>
      </w:r>
    </w:p>
    <w:p w14:paraId="2E77BF1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 eNB.</w:t>
      </w:r>
    </w:p>
    <w:p w14:paraId="42EA313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For SN terminated bearers using RLC AM, the SN sends the SN Status Transfer, which the source MN sends then to the target eNB.</w:t>
      </w:r>
    </w:p>
    <w:p w14:paraId="2D6FDC3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takes place from the source side.</w:t>
      </w:r>
    </w:p>
    <w:p w14:paraId="3760B2EE"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13BD12BB"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5784413C"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07C7889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10-14.</w:t>
      </w:r>
      <w:r>
        <w:rPr>
          <w:rFonts w:eastAsia="Times New Roman"/>
          <w:lang w:eastAsia="ja-JP"/>
        </w:rPr>
        <w:tab/>
        <w:t>The target eNB initiates the S1 Path Switch procedure.</w:t>
      </w:r>
    </w:p>
    <w:p w14:paraId="0CCF007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 eNB initiates the UE Context Release procedure towards the source MN.</w:t>
      </w:r>
    </w:p>
    <w:p w14:paraId="7C527EC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03D630B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Times New Roman"/>
          <w:lang w:eastAsia="ja-JP"/>
        </w:rPr>
        <w:t xml:space="preserve">Inter-system HO from E-UTRA with EN-DC configuration to NR or to </w:t>
      </w:r>
      <w:r>
        <w:rPr>
          <w:rFonts w:eastAsia="Helvetica 45 Light"/>
          <w:lang w:eastAsia="ja-JP"/>
        </w:rPr>
        <w:t xml:space="preserve">E-UTRA connected to 5GC </w:t>
      </w:r>
      <w:r>
        <w:rPr>
          <w:rFonts w:eastAsia="Times New Roman"/>
          <w:lang w:eastAsia="ja-JP"/>
        </w:rPr>
        <w:t>is also supported.</w:t>
      </w:r>
    </w:p>
    <w:p w14:paraId="4B17E513"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59" w:name="_Toc52568354"/>
      <w:bookmarkStart w:id="160" w:name="_Toc37200962"/>
      <w:bookmarkStart w:id="161" w:name="_Toc46492828"/>
      <w:bookmarkStart w:id="162" w:name="_Toc29248375"/>
      <w:bookmarkStart w:id="163" w:name="_Toc100944916"/>
      <w:r>
        <w:rPr>
          <w:rFonts w:ascii="Arial" w:eastAsia="Times New Roman" w:hAnsi="Arial"/>
          <w:sz w:val="28"/>
          <w:lang w:eastAsia="zh-CN"/>
        </w:rPr>
        <w:lastRenderedPageBreak/>
        <w:t>10.8.2</w:t>
      </w:r>
      <w:r>
        <w:rPr>
          <w:rFonts w:ascii="Arial" w:eastAsia="Times New Roman" w:hAnsi="Arial"/>
          <w:sz w:val="28"/>
          <w:lang w:eastAsia="zh-CN"/>
        </w:rPr>
        <w:tab/>
        <w:t>MR-DC with 5GC</w:t>
      </w:r>
      <w:bookmarkEnd w:id="159"/>
      <w:bookmarkEnd w:id="160"/>
      <w:bookmarkEnd w:id="161"/>
      <w:bookmarkEnd w:id="162"/>
      <w:bookmarkEnd w:id="163"/>
    </w:p>
    <w:p w14:paraId="6EBBE8C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to ng-eNB/gNB</w:t>
      </w:r>
      <w:r>
        <w:rPr>
          <w:rFonts w:eastAsia="Times New Roman"/>
          <w:b/>
          <w:lang w:eastAsia="ja-JP"/>
        </w:rPr>
        <w:t xml:space="preserve"> </w:t>
      </w:r>
      <w:r>
        <w:rPr>
          <w:rFonts w:eastAsia="Times New Roman"/>
          <w:lang w:eastAsia="ja-JP"/>
        </w:rPr>
        <w:t xml:space="preserve">Change procedure is used to transfer </w:t>
      </w:r>
      <w:r>
        <w:rPr>
          <w:rFonts w:eastAsia="Times New Roman"/>
          <w:lang w:eastAsia="zh-CN"/>
        </w:rPr>
        <w:t xml:space="preserve">UE </w:t>
      </w:r>
      <w:r>
        <w:rPr>
          <w:rFonts w:eastAsia="Times New Roman"/>
          <w:lang w:eastAsia="ja-JP"/>
        </w:rPr>
        <w:t>context data from a source M</w:t>
      </w:r>
      <w:r>
        <w:rPr>
          <w:rFonts w:eastAsia="Times New Roman"/>
          <w:lang w:eastAsia="zh-CN"/>
        </w:rPr>
        <w:t>N</w:t>
      </w:r>
      <w:r>
        <w:rPr>
          <w:rFonts w:eastAsia="Times New Roman"/>
          <w:lang w:eastAsia="ja-JP"/>
        </w:rPr>
        <w:t>/S</w:t>
      </w:r>
      <w:r>
        <w:rPr>
          <w:rFonts w:eastAsia="Times New Roman"/>
          <w:lang w:eastAsia="zh-CN"/>
        </w:rPr>
        <w:t>N</w:t>
      </w:r>
      <w:r>
        <w:rPr>
          <w:rFonts w:eastAsia="Times New Roman"/>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39DD5908"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zh-CN"/>
        </w:rPr>
        <w:tab/>
      </w:r>
      <w:r>
        <w:rPr>
          <w:rFonts w:eastAsia="Times New Roman"/>
          <w:lang w:eastAsia="ja-JP"/>
        </w:rPr>
        <w:t>Inter-system HO from ng-eNB/gNB MN to eNB is also supported.</w:t>
      </w:r>
    </w:p>
    <w:commentRangeStart w:id="164"/>
    <w:p w14:paraId="7BAD59CD"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165" w:author="ZTE [2]" w:date="2022-04-23T22:05:00Z">
        <w:r>
          <w:rPr>
            <w:rFonts w:ascii="Arial" w:eastAsia="Times New Roman" w:hAnsi="Arial"/>
            <w:b/>
            <w:lang w:eastAsia="ja-JP"/>
          </w:rPr>
          <w:object w:dxaOrig="9480" w:dyaOrig="5760" w14:anchorId="2527C27D">
            <v:shape id="_x0000_i1064" type="#_x0000_t75" style="width:474.05pt;height:4in" o:ole="">
              <v:imagedata r:id="rId96" o:title=""/>
            </v:shape>
            <o:OLEObject Type="Embed" ProgID="Visio.Drawing.11" ShapeID="_x0000_i1064" DrawAspect="Content" ObjectID="_1713561371" r:id="rId97"/>
          </w:object>
        </w:r>
      </w:del>
      <w:commentRangeEnd w:id="164"/>
      <w:r>
        <w:commentReference w:id="164"/>
      </w:r>
      <w:ins w:id="166" w:author="ZTE [2]" w:date="2022-04-23T22:09:00Z">
        <w:r>
          <w:object w:dxaOrig="9474" w:dyaOrig="5751" w14:anchorId="5891E438">
            <v:shape id="_x0000_i1065" type="#_x0000_t75" style="width:473.45pt;height:287.4pt" o:ole="">
              <v:imagedata r:id="rId98" o:title=""/>
            </v:shape>
            <o:OLEObject Type="Embed" ProgID="Visio.Drawing.11" ShapeID="_x0000_i1065" DrawAspect="Content" ObjectID="_1713561372" r:id="rId99"/>
          </w:object>
        </w:r>
      </w:ins>
    </w:p>
    <w:p w14:paraId="789CB2A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10.8.2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M</w:t>
      </w:r>
      <w:r>
        <w:rPr>
          <w:rFonts w:ascii="Arial" w:eastAsia="Times New Roman" w:hAnsi="Arial"/>
          <w:b/>
          <w:lang w:eastAsia="zh-CN"/>
        </w:rPr>
        <w:t>N</w:t>
      </w:r>
      <w:r>
        <w:rPr>
          <w:rFonts w:ascii="Arial" w:eastAsia="Times New Roman" w:hAnsi="Arial"/>
          <w:b/>
          <w:lang w:eastAsia="ja-JP"/>
        </w:rPr>
        <w:t xml:space="preserve"> to ng-</w:t>
      </w:r>
      <w:r>
        <w:rPr>
          <w:rFonts w:ascii="Arial" w:eastAsia="Times New Roman" w:hAnsi="Arial"/>
          <w:b/>
          <w:lang w:eastAsia="zh-CN"/>
        </w:rPr>
        <w:t>e</w:t>
      </w:r>
      <w:r>
        <w:rPr>
          <w:rFonts w:ascii="Arial" w:eastAsia="Times New Roman" w:hAnsi="Arial"/>
          <w:b/>
          <w:lang w:eastAsia="ja-JP"/>
        </w:rPr>
        <w:t>NB</w:t>
      </w:r>
      <w:r>
        <w:rPr>
          <w:rFonts w:ascii="Arial" w:eastAsia="Times New Roman" w:hAnsi="Arial"/>
          <w:b/>
          <w:lang w:eastAsia="zh-CN"/>
        </w:rPr>
        <w:t>/gNB</w:t>
      </w:r>
      <w:r>
        <w:rPr>
          <w:rFonts w:ascii="Arial" w:eastAsia="Times New Roman" w:hAnsi="Arial"/>
          <w:b/>
          <w:lang w:eastAsia="ja-JP"/>
        </w:rPr>
        <w:t xml:space="preserve"> Change procedure</w:t>
      </w:r>
    </w:p>
    <w:p w14:paraId="2E7FBCD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10.8.2-1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to ng-</w:t>
      </w:r>
      <w:r>
        <w:rPr>
          <w:rFonts w:eastAsia="Times New Roman"/>
          <w:lang w:eastAsia="zh-CN"/>
        </w:rPr>
        <w:t>eNB/g</w:t>
      </w:r>
      <w:r>
        <w:rPr>
          <w:rFonts w:eastAsia="Times New Roman"/>
          <w:lang w:eastAsia="ja-JP"/>
        </w:rPr>
        <w:t>NB Change procedure:</w:t>
      </w:r>
    </w:p>
    <w:p w14:paraId="757B5E4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ng-eNB/gNB Change procedure by initiating the Xn Handover Preparation procedure, including both MCG and SCG configuration.</w:t>
      </w:r>
    </w:p>
    <w:p w14:paraId="18DD17D9" w14:textId="77777777" w:rsidR="00D610A2" w:rsidRDefault="00860CC6">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74E8A71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w:t>
      </w:r>
      <w:r>
        <w:rPr>
          <w:rFonts w:eastAsia="Times New Roman"/>
          <w:lang w:eastAsia="zh-CN"/>
        </w:rPr>
        <w:t xml:space="preserve"> ng-eNB/g</w:t>
      </w:r>
      <w:r>
        <w:rPr>
          <w:rFonts w:eastAsia="Times New Roman"/>
          <w:lang w:eastAsia="ja-JP"/>
        </w:rPr>
        <w:t xml:space="preserve">NB includes the field in HO command which releases </w:t>
      </w:r>
      <w:r>
        <w:rPr>
          <w:rFonts w:eastAsia="Times New Roman"/>
          <w:lang w:eastAsia="zh-CN"/>
        </w:rPr>
        <w:t xml:space="preserve">the </w:t>
      </w:r>
      <w:r>
        <w:rPr>
          <w:rFonts w:eastAsia="Times New Roman"/>
          <w:lang w:eastAsia="ja-JP"/>
        </w:rPr>
        <w:t>SCG configuration, and may also provide forwarding addresses to the source M</w:t>
      </w:r>
      <w:r>
        <w:rPr>
          <w:rFonts w:eastAsia="Times New Roman"/>
          <w:lang w:eastAsia="zh-CN"/>
        </w:rPr>
        <w:t>N</w:t>
      </w:r>
      <w:r>
        <w:rPr>
          <w:rFonts w:eastAsia="Times New Roman"/>
          <w:lang w:eastAsia="ja-JP"/>
        </w:rPr>
        <w:t>.</w:t>
      </w:r>
    </w:p>
    <w:p w14:paraId="1C5EED3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w:t>
      </w:r>
      <w:r>
        <w:rPr>
          <w:rFonts w:eastAsia="Times New Roman"/>
          <w:lang w:eastAsia="zh-CN"/>
        </w:rPr>
        <w:t xml:space="preserve">resource </w:t>
      </w:r>
      <w:r>
        <w:rPr>
          <w:rFonts w:eastAsia="Times New Roman"/>
          <w:lang w:eastAsia="ja-JP"/>
        </w:rPr>
        <w:t>allocation of target ng-</w:t>
      </w:r>
      <w:r>
        <w:rPr>
          <w:rFonts w:eastAsia="Times New Roman"/>
          <w:lang w:eastAsia="zh-CN"/>
        </w:rPr>
        <w:t>eNB/g</w:t>
      </w:r>
      <w:r>
        <w:rPr>
          <w:rFonts w:eastAsia="Times New Roman"/>
          <w:lang w:eastAsia="ja-JP"/>
        </w:rPr>
        <w:t>NB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towards the source SN including a Cause indicating MCG mobility. The SN acknowledges the release request.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00BFBC3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3a and step 3b are performed after the source MN receives an indication that the UE has successfully accessed one of the potential target gNB as described in TS 38.300 [3], (i.e. after step 6)</w:t>
      </w:r>
    </w:p>
    <w:p w14:paraId="56A3496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step 3c is executed right after step 2. The </w:t>
      </w:r>
      <w:r>
        <w:rPr>
          <w:rFonts w:eastAsia="Times New Roman"/>
          <w:i/>
          <w:lang w:eastAsia="ja-JP"/>
        </w:rPr>
        <w:t>Xn-U Address Indication</w:t>
      </w:r>
      <w:r>
        <w:rPr>
          <w:rFonts w:eastAsia="Times New Roman"/>
          <w:lang w:eastAsia="ja-JP"/>
        </w:rPr>
        <w:t xml:space="preserve"> message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SN Release Request</w:t>
      </w:r>
      <w:r>
        <w:rPr>
          <w:rFonts w:eastAsia="Times New Roman"/>
          <w:lang w:eastAsia="ja-JP"/>
        </w:rPr>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14:paraId="5144486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HO and </w:t>
      </w:r>
      <w:r>
        <w:rPr>
          <w:rFonts w:eastAsia="Times New Roman"/>
          <w:lang w:eastAsia="ja-JP"/>
        </w:rPr>
        <w:t>apply the new configuration. Upon receiving the new configuration, the UE releases the entire SCG configuration.</w:t>
      </w:r>
    </w:p>
    <w:p w14:paraId="439A045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w:t>
      </w:r>
      <w:r>
        <w:rPr>
          <w:rFonts w:eastAsia="Times New Roman"/>
          <w:lang w:eastAsia="zh-CN"/>
        </w:rPr>
        <w:t xml:space="preserve"> ng-eNB/g</w:t>
      </w:r>
      <w:r>
        <w:rPr>
          <w:rFonts w:eastAsia="Times New Roman"/>
          <w:lang w:eastAsia="ja-JP"/>
        </w:rPr>
        <w:t>NB.</w:t>
      </w:r>
    </w:p>
    <w:p w14:paraId="06A43E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the SN sends the SN Status Transfer, which the source MN sends then to the target ng-eNB/gNB.</w:t>
      </w:r>
    </w:p>
    <w:p w14:paraId="6605C6A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takes place from the source side.</w:t>
      </w:r>
    </w:p>
    <w:p w14:paraId="06A37B12"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48B51910"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668F4524"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215C571D" w14:textId="77777777" w:rsidR="00D610A2" w:rsidRDefault="00860CC6">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10-14.</w:t>
      </w:r>
      <w:r>
        <w:rPr>
          <w:rFonts w:eastAsia="Times New Roman"/>
          <w:lang w:eastAsia="ja-JP"/>
        </w:rPr>
        <w:tab/>
        <w:t>The target ng-</w:t>
      </w:r>
      <w:r>
        <w:rPr>
          <w:rFonts w:eastAsia="Times New Roman"/>
          <w:lang w:eastAsia="zh-CN"/>
        </w:rPr>
        <w:t>eNB/g</w:t>
      </w:r>
      <w:r>
        <w:rPr>
          <w:rFonts w:eastAsia="Times New Roman"/>
          <w:lang w:eastAsia="ja-JP"/>
        </w:rPr>
        <w:t>NB initiates the Path Switch procedure</w:t>
      </w:r>
      <w:r>
        <w:rPr>
          <w:rFonts w:eastAsia="Times New Roman"/>
          <w:i/>
          <w:lang w:eastAsia="ja-JP"/>
        </w:rPr>
        <w:t>.</w:t>
      </w:r>
    </w:p>
    <w:p w14:paraId="6E86AFA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w:t>
      </w:r>
      <w:r>
        <w:rPr>
          <w:rFonts w:eastAsia="Times New Roman"/>
          <w:lang w:eastAsia="zh-CN"/>
        </w:rPr>
        <w:t xml:space="preserve"> ng-eNB/g</w:t>
      </w:r>
      <w:r>
        <w:rPr>
          <w:rFonts w:eastAsia="Times New Roman"/>
          <w:lang w:eastAsia="ja-JP"/>
        </w:rPr>
        <w:t>NB initiates the UE Context Release procedure towards the source M</w:t>
      </w:r>
      <w:r>
        <w:rPr>
          <w:rFonts w:eastAsia="Times New Roman"/>
          <w:lang w:eastAsia="zh-CN"/>
        </w:rPr>
        <w:t>N</w:t>
      </w:r>
      <w:r>
        <w:rPr>
          <w:rFonts w:eastAsia="Times New Roman"/>
          <w:lang w:eastAsia="ja-JP"/>
        </w:rPr>
        <w:t>.</w:t>
      </w:r>
    </w:p>
    <w:p w14:paraId="400C80E4"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from the MN, the source SN releases radio and C-plane related resources associated to the UE context. Any ongoing data forwarding may continue.</w:t>
      </w:r>
    </w:p>
    <w:p w14:paraId="3AB976BB"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67" w:name="_Toc52568355"/>
      <w:bookmarkStart w:id="168" w:name="_Toc46492829"/>
      <w:bookmarkStart w:id="169" w:name="_Toc29248376"/>
      <w:bookmarkStart w:id="170" w:name="_Toc100944917"/>
      <w:bookmarkStart w:id="171" w:name="_Toc37200963"/>
      <w:r>
        <w:rPr>
          <w:rFonts w:ascii="Arial" w:eastAsia="Times New Roman" w:hAnsi="Arial"/>
          <w:sz w:val="32"/>
          <w:lang w:eastAsia="ja-JP"/>
        </w:rPr>
        <w:t>10.9</w:t>
      </w:r>
      <w:r>
        <w:rPr>
          <w:rFonts w:ascii="Arial" w:eastAsia="Times New Roman" w:hAnsi="Arial"/>
          <w:sz w:val="32"/>
          <w:lang w:eastAsia="ja-JP"/>
        </w:rPr>
        <w:tab/>
        <w:t>eNB/gNB to Master Node change</w:t>
      </w:r>
      <w:bookmarkEnd w:id="167"/>
      <w:bookmarkEnd w:id="168"/>
      <w:bookmarkEnd w:id="169"/>
      <w:bookmarkEnd w:id="170"/>
      <w:bookmarkEnd w:id="171"/>
    </w:p>
    <w:p w14:paraId="780CBDD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72" w:name="_Toc100944918"/>
      <w:bookmarkStart w:id="173" w:name="_Toc52568356"/>
      <w:bookmarkStart w:id="174" w:name="_Toc46492830"/>
      <w:bookmarkStart w:id="175" w:name="_Toc29248377"/>
      <w:bookmarkStart w:id="176" w:name="_Toc37200964"/>
      <w:r>
        <w:rPr>
          <w:rFonts w:ascii="Arial" w:eastAsia="Times New Roman" w:hAnsi="Arial"/>
          <w:sz w:val="28"/>
          <w:lang w:eastAsia="ja-JP"/>
        </w:rPr>
        <w:t>10.9.1</w:t>
      </w:r>
      <w:r>
        <w:rPr>
          <w:rFonts w:ascii="Arial" w:eastAsia="Times New Roman" w:hAnsi="Arial"/>
          <w:sz w:val="28"/>
          <w:lang w:eastAsia="ja-JP"/>
        </w:rPr>
        <w:tab/>
        <w:t>EN-DC</w:t>
      </w:r>
      <w:bookmarkEnd w:id="172"/>
      <w:bookmarkEnd w:id="173"/>
      <w:bookmarkEnd w:id="174"/>
      <w:bookmarkEnd w:id="175"/>
      <w:bookmarkEnd w:id="176"/>
    </w:p>
    <w:p w14:paraId="1BDC067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eNB to Master Node change procedure is used to transfer context data from a source eNB to a target MN that adds an SN during the handover.</w:t>
      </w:r>
    </w:p>
    <w:p w14:paraId="62F1254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595" w:dyaOrig="5235" w14:anchorId="4E01C88D">
          <v:shape id="_x0000_i1066" type="#_x0000_t75" style="width:430.25pt;height:262.1pt" o:ole="">
            <v:imagedata r:id="rId100" o:title=""/>
          </v:shape>
          <o:OLEObject Type="Embed" ProgID="Visio.Drawing.11" ShapeID="_x0000_i1066" DrawAspect="Content" ObjectID="_1713561373" r:id="rId101"/>
        </w:object>
      </w:r>
    </w:p>
    <w:p w14:paraId="4C3871A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10.9.1-1: eNB to Master Node change</w:t>
      </w:r>
    </w:p>
    <w:p w14:paraId="2C6CA20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10.9.1-1 shows an example signaling flow for eNB to Master Node change:</w:t>
      </w:r>
    </w:p>
    <w:p w14:paraId="5E91C82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eNB starts the handover procedure by initiating the X2 Handover Preparation procedure.</w:t>
      </w:r>
    </w:p>
    <w:p w14:paraId="19B77A0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sends </w:t>
      </w:r>
      <w:r>
        <w:rPr>
          <w:rFonts w:eastAsia="Times New Roman"/>
          <w:i/>
          <w:lang w:eastAsia="ja-JP"/>
        </w:rPr>
        <w:t>SgNB Addition Request</w:t>
      </w:r>
      <w:r>
        <w:rPr>
          <w:rFonts w:eastAsia="Times New Roman"/>
          <w:lang w:eastAsia="ja-JP"/>
        </w:rPr>
        <w:t xml:space="preserve"> to the target SN.</w:t>
      </w:r>
    </w:p>
    <w:p w14:paraId="2ED1F2F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SgNB Addition Request Acknowledge</w:t>
      </w:r>
      <w:r>
        <w:rPr>
          <w:rFonts w:eastAsia="Times New Roman"/>
          <w:lang w:eastAsia="ja-JP"/>
        </w:rPr>
        <w:t>. If data forwarding is needed, the target SN provides forwarding addresses to the target MN.</w:t>
      </w:r>
    </w:p>
    <w:p w14:paraId="47625740"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In CHO with SCG configuration, it is up to the target MN implementation to make sure that the CG-Config provided from the target SN can be used in all CHO preparations.</w:t>
      </w:r>
    </w:p>
    <w:p w14:paraId="22BA1F9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5959FE6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eNB triggers the UE to apply the new configuration.</w:t>
      </w:r>
    </w:p>
    <w:p w14:paraId="6C81918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41B7E4C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configured with bearers requiring SCG radio resources, the UE synchronizes to the target SN.</w:t>
      </w:r>
    </w:p>
    <w:p w14:paraId="46D02A6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order the UE performs Random Access towards the target MN (step 6) and performs the Random Access procedure towards the target SN (step 8) is not defined.</w:t>
      </w:r>
    </w:p>
    <w:p w14:paraId="3AF7FDF9"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w:t>
      </w:r>
      <w:r>
        <w:rPr>
          <w:rFonts w:eastAsia="Times New Roman"/>
          <w:lang w:eastAsia="zh-CN"/>
        </w:rPr>
        <w:t xml:space="preserve">target </w:t>
      </w:r>
      <w:r>
        <w:rPr>
          <w:rFonts w:eastAsia="Times New Roman"/>
          <w:lang w:eastAsia="ja-JP"/>
        </w:rPr>
        <w:t>SN.</w:t>
      </w:r>
    </w:p>
    <w:p w14:paraId="56D70EA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ja-JP"/>
        </w:rPr>
        <w:tab/>
        <w:t>For bearers using RLC AM, the source eNB sends the SN Status Transfer, which the target MN forwards then to the target SN, if needed.</w:t>
      </w:r>
    </w:p>
    <w:p w14:paraId="1359E44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eNB takes place.</w:t>
      </w:r>
    </w:p>
    <w:p w14:paraId="7A982A5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MN initiates the S1 Path Switch procedure.</w:t>
      </w:r>
    </w:p>
    <w:p w14:paraId="3A9C8F83"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new UL TEIDs of the S-GW are included, the target MN performs MN initiated SN Modification procedure to provide them to the target SN.</w:t>
      </w:r>
    </w:p>
    <w:p w14:paraId="233A7B0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eNB.</w:t>
      </w:r>
    </w:p>
    <w:p w14:paraId="158E2DE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2:</w:t>
      </w:r>
      <w:r>
        <w:rPr>
          <w:rFonts w:eastAsia="Helvetica 45 Light"/>
          <w:lang w:eastAsia="ja-JP"/>
        </w:rPr>
        <w:tab/>
        <w:t>Void</w:t>
      </w:r>
      <w:r>
        <w:rPr>
          <w:rFonts w:eastAsia="Times New Roman"/>
          <w:lang w:eastAsia="ja-JP"/>
        </w:rPr>
        <w:t>.</w:t>
      </w:r>
    </w:p>
    <w:p w14:paraId="0A83F4E0" w14:textId="77777777" w:rsidR="00D610A2" w:rsidRDefault="00860CC6">
      <w:pPr>
        <w:keepLines/>
        <w:overflowPunct w:val="0"/>
        <w:autoSpaceDE w:val="0"/>
        <w:autoSpaceDN w:val="0"/>
        <w:adjustRightInd w:val="0"/>
        <w:ind w:left="1135" w:hanging="851"/>
        <w:textAlignment w:val="baseline"/>
        <w:rPr>
          <w:rFonts w:ascii="Calibri" w:eastAsia="Times New Roman" w:hAnsi="Calibri" w:cs="Calibri"/>
          <w:shd w:val="clear" w:color="auto" w:fill="FFFFFF"/>
          <w:lang w:eastAsia="ja-JP"/>
        </w:rPr>
      </w:pPr>
      <w:r>
        <w:rPr>
          <w:rFonts w:eastAsia="Times New Roman"/>
          <w:lang w:eastAsia="ja-JP"/>
        </w:rPr>
        <w:t>NOTE 3:</w:t>
      </w:r>
      <w:r>
        <w:rPr>
          <w:rFonts w:eastAsia="Times New Roman"/>
          <w:lang w:eastAsia="ja-JP"/>
        </w:rPr>
        <w:tab/>
        <w:t>Void.</w:t>
      </w:r>
    </w:p>
    <w:p w14:paraId="0355F5D1"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77" w:name="_Toc100944919"/>
      <w:bookmarkStart w:id="178" w:name="_Toc37200965"/>
      <w:bookmarkStart w:id="179" w:name="_Toc52568357"/>
      <w:bookmarkStart w:id="180" w:name="_Toc29248378"/>
      <w:bookmarkStart w:id="181" w:name="_Toc46492831"/>
      <w:r>
        <w:rPr>
          <w:rFonts w:ascii="Arial" w:eastAsia="Times New Roman" w:hAnsi="Arial"/>
          <w:sz w:val="28"/>
          <w:lang w:eastAsia="zh-CN"/>
        </w:rPr>
        <w:t>10.9.2</w:t>
      </w:r>
      <w:r>
        <w:rPr>
          <w:rFonts w:ascii="Arial" w:eastAsia="Times New Roman" w:hAnsi="Arial"/>
          <w:sz w:val="28"/>
          <w:lang w:eastAsia="zh-CN"/>
        </w:rPr>
        <w:tab/>
        <w:t>MR-DC with 5GC</w:t>
      </w:r>
      <w:bookmarkEnd w:id="177"/>
      <w:bookmarkEnd w:id="178"/>
      <w:bookmarkEnd w:id="179"/>
      <w:bookmarkEnd w:id="180"/>
      <w:bookmarkEnd w:id="181"/>
    </w:p>
    <w:p w14:paraId="13C40E7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ng-eNB</w:t>
      </w:r>
      <w:r>
        <w:rPr>
          <w:rFonts w:eastAsia="Times New Roman"/>
          <w:lang w:eastAsia="zh-CN"/>
        </w:rPr>
        <w:t>/gNB</w:t>
      </w:r>
      <w:r>
        <w:rPr>
          <w:rFonts w:eastAsia="Times New Roman"/>
          <w:lang w:eastAsia="ja-JP"/>
        </w:rPr>
        <w:t xml:space="preserve"> to M</w:t>
      </w:r>
      <w:r>
        <w:rPr>
          <w:rFonts w:eastAsia="Times New Roman"/>
          <w:lang w:eastAsia="zh-CN"/>
        </w:rPr>
        <w:t>N</w:t>
      </w:r>
      <w:r>
        <w:rPr>
          <w:rFonts w:eastAsia="Times New Roman"/>
          <w:lang w:eastAsia="ja-JP"/>
        </w:rPr>
        <w:t xml:space="preserve"> change procedure is used to transfer </w:t>
      </w:r>
      <w:r>
        <w:rPr>
          <w:rFonts w:eastAsia="Times New Roman"/>
          <w:lang w:eastAsia="zh-CN"/>
        </w:rPr>
        <w:t xml:space="preserve">UE </w:t>
      </w:r>
      <w:r>
        <w:rPr>
          <w:rFonts w:eastAsia="Times New Roman"/>
          <w:lang w:eastAsia="ja-JP"/>
        </w:rPr>
        <w:t>context data from a source ng-eNB</w:t>
      </w:r>
      <w:r>
        <w:rPr>
          <w:rFonts w:eastAsia="Times New Roman"/>
          <w:lang w:eastAsia="zh-CN"/>
        </w:rPr>
        <w:t>/gNB</w:t>
      </w:r>
      <w:r>
        <w:rPr>
          <w:rFonts w:eastAsia="Times New Roman"/>
          <w:lang w:eastAsia="ja-JP"/>
        </w:rPr>
        <w:t xml:space="preserve"> to a target M</w:t>
      </w:r>
      <w:r>
        <w:rPr>
          <w:rFonts w:eastAsia="Times New Roman"/>
          <w:lang w:eastAsia="zh-CN"/>
        </w:rPr>
        <w:t>N</w:t>
      </w:r>
      <w:r>
        <w:rPr>
          <w:rFonts w:eastAsia="Times New Roman"/>
          <w:lang w:eastAsia="ja-JP"/>
        </w:rPr>
        <w:t xml:space="preserve"> that adds an S</w:t>
      </w:r>
      <w:r>
        <w:rPr>
          <w:rFonts w:eastAsia="Times New Roman"/>
          <w:lang w:eastAsia="zh-CN"/>
        </w:rPr>
        <w:t>N</w:t>
      </w:r>
      <w:r>
        <w:rPr>
          <w:rFonts w:eastAsia="Times New Roman"/>
          <w:lang w:eastAsia="ja-JP"/>
        </w:rPr>
        <w:t xml:space="preserve"> during the handover. Only the cases where the source node and the target MN belong to the same RAT (i.e. they are both ng-eNBs or both gNBs) are supported.</w:t>
      </w:r>
    </w:p>
    <w:p w14:paraId="636CE11F"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lang w:eastAsia="ja-JP"/>
        </w:rPr>
        <w:object w:dxaOrig="8985" w:dyaOrig="5445" w14:anchorId="336F68FD">
          <v:shape id="_x0000_i1067" type="#_x0000_t75" style="width:449.85pt;height:272.45pt" o:ole="">
            <v:imagedata r:id="rId102" o:title=""/>
            <o:lock v:ext="edit" aspectratio="f"/>
          </v:shape>
          <o:OLEObject Type="Embed" ProgID="Visio.Drawing.11" ShapeID="_x0000_i1067" DrawAspect="Content" ObjectID="_1713561374" r:id="rId103"/>
        </w:object>
      </w:r>
    </w:p>
    <w:p w14:paraId="3BB9A55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10.9.2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ng-</w:t>
      </w:r>
      <w:r>
        <w:rPr>
          <w:rFonts w:ascii="Arial" w:eastAsia="Times New Roman" w:hAnsi="Arial"/>
          <w:b/>
          <w:lang w:eastAsia="zh-CN"/>
        </w:rPr>
        <w:t>eNB/g</w:t>
      </w:r>
      <w:r>
        <w:rPr>
          <w:rFonts w:ascii="Arial" w:eastAsia="Times New Roman" w:hAnsi="Arial"/>
          <w:b/>
          <w:lang w:eastAsia="ja-JP"/>
        </w:rPr>
        <w:t>NB to M</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5C09E05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10.9.2</w:t>
      </w:r>
      <w:r>
        <w:rPr>
          <w:rFonts w:eastAsia="Times New Roman"/>
          <w:lang w:eastAsia="ja-JP"/>
        </w:rPr>
        <w:t>-</w:t>
      </w:r>
      <w:r>
        <w:rPr>
          <w:rFonts w:eastAsia="Times New Roman"/>
          <w:lang w:eastAsia="zh-CN"/>
        </w:rPr>
        <w:t>1</w:t>
      </w:r>
      <w:r>
        <w:rPr>
          <w:rFonts w:eastAsia="Times New Roman"/>
          <w:lang w:eastAsia="ja-JP"/>
        </w:rPr>
        <w:t xml:space="preserve"> shows an example signalling flow for ng-</w:t>
      </w:r>
      <w:r>
        <w:rPr>
          <w:rFonts w:eastAsia="Times New Roman"/>
          <w:lang w:eastAsia="zh-CN"/>
        </w:rPr>
        <w:t>eNB/g</w:t>
      </w:r>
      <w:r>
        <w:rPr>
          <w:rFonts w:eastAsia="Times New Roman"/>
          <w:lang w:eastAsia="ja-JP"/>
        </w:rPr>
        <w:t>NB to M</w:t>
      </w:r>
      <w:r>
        <w:rPr>
          <w:rFonts w:eastAsia="Times New Roman"/>
          <w:lang w:eastAsia="zh-CN"/>
        </w:rPr>
        <w:t>N</w:t>
      </w:r>
      <w:r>
        <w:rPr>
          <w:rFonts w:eastAsia="Times New Roman"/>
          <w:lang w:eastAsia="ja-JP"/>
        </w:rPr>
        <w:t xml:space="preserve"> change:</w:t>
      </w:r>
    </w:p>
    <w:p w14:paraId="01EF3CC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ng-</w:t>
      </w:r>
      <w:r>
        <w:rPr>
          <w:rFonts w:eastAsia="Times New Roman"/>
          <w:lang w:eastAsia="zh-CN"/>
        </w:rPr>
        <w:t>eNB/g</w:t>
      </w:r>
      <w:r>
        <w:rPr>
          <w:rFonts w:eastAsia="Times New Roman"/>
          <w:lang w:eastAsia="ja-JP"/>
        </w:rPr>
        <w:t>NB starts the handover procedure by initiating the X</w:t>
      </w:r>
      <w:r>
        <w:rPr>
          <w:rFonts w:eastAsia="Times New Roman"/>
          <w:lang w:eastAsia="zh-CN"/>
        </w:rPr>
        <w:t>n</w:t>
      </w:r>
      <w:r>
        <w:rPr>
          <w:rFonts w:eastAsia="Times New Roman"/>
          <w:lang w:eastAsia="ja-JP"/>
        </w:rPr>
        <w:t xml:space="preserve"> Handover Preparation procedure.</w:t>
      </w:r>
    </w:p>
    <w:p w14:paraId="51FA438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target S</w:t>
      </w:r>
      <w:r>
        <w:rPr>
          <w:rFonts w:eastAsia="Times New Roman"/>
          <w:lang w:eastAsia="zh-CN"/>
        </w:rPr>
        <w:t>N</w:t>
      </w:r>
      <w:r>
        <w:rPr>
          <w:rFonts w:eastAsia="Times New Roman"/>
          <w:lang w:eastAsia="ja-JP"/>
        </w:rPr>
        <w:t>.</w:t>
      </w:r>
    </w:p>
    <w:p w14:paraId="08FC76B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If data forwarding is needed, the target S</w:t>
      </w:r>
      <w:r>
        <w:rPr>
          <w:rFonts w:eastAsia="Times New Roman"/>
          <w:lang w:eastAsia="zh-CN"/>
        </w:rPr>
        <w:t>N</w:t>
      </w:r>
      <w:r>
        <w:rPr>
          <w:rFonts w:eastAsia="Times New Roman"/>
          <w:lang w:eastAsia="ja-JP"/>
        </w:rPr>
        <w:t xml:space="preserve"> provides forwarding addresses to the target M</w:t>
      </w:r>
      <w:r>
        <w:rPr>
          <w:rFonts w:eastAsia="Times New Roman"/>
          <w:lang w:eastAsia="zh-CN"/>
        </w:rPr>
        <w:t>N</w:t>
      </w:r>
      <w:r>
        <w:rPr>
          <w:rFonts w:eastAsia="Times New Roman"/>
          <w:lang w:eastAsia="ja-JP"/>
        </w:rPr>
        <w:t>.</w:t>
      </w:r>
    </w:p>
    <w:p w14:paraId="58634CE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In CHO with SCG configuration, it is up to the target MN implementation to make sure that the CG-Config provided from the target SN can be used in all CHO preparations.</w:t>
      </w:r>
    </w:p>
    <w:p w14:paraId="748B295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19BECC0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SN RRC reconfiguration message to be sent to the UE that includes the SCG configuration to perform the handover, and may also provide forwarding addresses to the source ng-</w:t>
      </w:r>
      <w:r>
        <w:rPr>
          <w:rFonts w:eastAsia="Times New Roman"/>
          <w:lang w:eastAsia="zh-CN"/>
        </w:rPr>
        <w:t>eNB/g</w:t>
      </w:r>
      <w:r>
        <w:rPr>
          <w:rFonts w:eastAsia="Times New Roman"/>
          <w:lang w:eastAsia="ja-JP"/>
        </w:rPr>
        <w:t>NB.</w:t>
      </w:r>
    </w:p>
    <w:p w14:paraId="47A4CF2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ng-</w:t>
      </w:r>
      <w:r>
        <w:rPr>
          <w:rFonts w:eastAsia="Times New Roman"/>
          <w:lang w:eastAsia="zh-CN"/>
        </w:rPr>
        <w:t>eNB/g</w:t>
      </w:r>
      <w:r>
        <w:rPr>
          <w:rFonts w:eastAsia="Times New Roman"/>
          <w:lang w:eastAsia="ja-JP"/>
        </w:rPr>
        <w:t xml:space="preserve">NB triggers the UE to </w:t>
      </w:r>
      <w:r>
        <w:rPr>
          <w:rFonts w:eastAsia="Times New Roman"/>
          <w:lang w:eastAsia="zh-CN"/>
        </w:rPr>
        <w:t xml:space="preserve">perform handover and </w:t>
      </w:r>
      <w:r>
        <w:rPr>
          <w:rFonts w:eastAsia="Times New Roman"/>
          <w:lang w:eastAsia="ja-JP"/>
        </w:rPr>
        <w:t>apply the new configuration.</w:t>
      </w:r>
    </w:p>
    <w:p w14:paraId="18ACCD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w:t>
      </w:r>
      <w:r>
        <w:rPr>
          <w:rFonts w:eastAsia="Times New Roman"/>
          <w:lang w:eastAsia="ja-JP"/>
        </w:rPr>
        <w:t xml:space="preserve"> complete message including the SN RRC reconfiguration complete message.</w:t>
      </w:r>
    </w:p>
    <w:p w14:paraId="3854DE1A"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8.</w:t>
      </w:r>
      <w:r>
        <w:rPr>
          <w:rFonts w:eastAsia="Times New Roman"/>
          <w:lang w:eastAsia="ja-JP"/>
        </w:rPr>
        <w:tab/>
        <w:t>If configured with bearers requiring SCG radio resources, the UE synchronizes to the target S</w:t>
      </w:r>
      <w:r>
        <w:rPr>
          <w:rFonts w:eastAsia="Times New Roman"/>
          <w:lang w:eastAsia="zh-CN"/>
        </w:rPr>
        <w:t>N.</w:t>
      </w:r>
    </w:p>
    <w:p w14:paraId="2AD9582C"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order the UE performs Random Access towards the target MN (step 6) and performs the Random Access procedure towards the target SN (step 8) is not defined.</w:t>
      </w:r>
    </w:p>
    <w:p w14:paraId="6F1869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16A0955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For bearers using RLC AM, the source ng-eNB/gNB sends the SN Status Transfer, which the target MN forwards then to the target SN, if needed.</w:t>
      </w:r>
    </w:p>
    <w:p w14:paraId="298D6A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ng-</w:t>
      </w:r>
      <w:r>
        <w:rPr>
          <w:rFonts w:eastAsia="Times New Roman"/>
          <w:lang w:eastAsia="zh-CN"/>
        </w:rPr>
        <w:t>eNB/g</w:t>
      </w:r>
      <w:r>
        <w:rPr>
          <w:rFonts w:eastAsia="Times New Roman"/>
          <w:lang w:eastAsia="ja-JP"/>
        </w:rPr>
        <w:t>NB takes place.</w:t>
      </w:r>
    </w:p>
    <w:p w14:paraId="3142E47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w:t>
      </w:r>
      <w:r>
        <w:rPr>
          <w:rFonts w:eastAsia="Times New Roman"/>
          <w:lang w:eastAsia="zh-CN"/>
        </w:rPr>
        <w:t>N</w:t>
      </w:r>
      <w:r>
        <w:rPr>
          <w:rFonts w:eastAsia="Times New Roman"/>
          <w:lang w:eastAsia="ja-JP"/>
        </w:rPr>
        <w:t xml:space="preserve"> initiates the</w:t>
      </w:r>
      <w:r>
        <w:rPr>
          <w:rFonts w:eastAsia="Times New Roman"/>
          <w:lang w:eastAsia="zh-CN"/>
        </w:rPr>
        <w:t xml:space="preserve"> PDU Session</w:t>
      </w:r>
      <w:r>
        <w:rPr>
          <w:rFonts w:eastAsia="Times New Roman"/>
          <w:lang w:eastAsia="ja-JP"/>
        </w:rPr>
        <w:t xml:space="preserve"> Path Switch procedure.</w:t>
      </w:r>
    </w:p>
    <w:p w14:paraId="6E436CBD"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new UL TEIDs of the UPF are included, the target MN performs MN initiated SN Modification procedure to provide them to the target SN.</w:t>
      </w:r>
    </w:p>
    <w:p w14:paraId="2BAF81C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ng-eNb/gNB.</w:t>
      </w:r>
    </w:p>
    <w:p w14:paraId="07117C98"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82" w:name="_Toc37200966"/>
      <w:bookmarkStart w:id="183" w:name="_Toc52568358"/>
      <w:bookmarkStart w:id="184" w:name="_Toc100944920"/>
      <w:bookmarkStart w:id="185" w:name="_Toc29248379"/>
      <w:bookmarkStart w:id="186" w:name="_Toc46492832"/>
      <w:r>
        <w:rPr>
          <w:rFonts w:ascii="Arial" w:eastAsia="Times New Roman" w:hAnsi="Arial"/>
          <w:sz w:val="32"/>
          <w:lang w:eastAsia="ja-JP"/>
        </w:rPr>
        <w:t>10.10</w:t>
      </w:r>
      <w:r>
        <w:rPr>
          <w:rFonts w:ascii="Arial" w:eastAsia="Times New Roman" w:hAnsi="Arial"/>
          <w:sz w:val="32"/>
          <w:lang w:eastAsia="ja-JP"/>
        </w:rPr>
        <w:tab/>
        <w:t>RRC Transfer</w:t>
      </w:r>
      <w:bookmarkEnd w:id="182"/>
      <w:bookmarkEnd w:id="183"/>
      <w:bookmarkEnd w:id="184"/>
      <w:bookmarkEnd w:id="185"/>
      <w:bookmarkEnd w:id="186"/>
    </w:p>
    <w:p w14:paraId="44E57E8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87" w:name="_Toc52568359"/>
      <w:bookmarkStart w:id="188" w:name="_Toc29248380"/>
      <w:bookmarkStart w:id="189" w:name="_Toc46492833"/>
      <w:bookmarkStart w:id="190" w:name="_Toc100944921"/>
      <w:bookmarkStart w:id="191" w:name="_Toc37200967"/>
      <w:r>
        <w:rPr>
          <w:rFonts w:ascii="Arial" w:eastAsia="Times New Roman" w:hAnsi="Arial"/>
          <w:sz w:val="28"/>
          <w:lang w:eastAsia="ja-JP"/>
        </w:rPr>
        <w:t>10.10.1</w:t>
      </w:r>
      <w:r>
        <w:rPr>
          <w:rFonts w:ascii="Arial" w:eastAsia="Times New Roman" w:hAnsi="Arial"/>
          <w:sz w:val="28"/>
          <w:lang w:eastAsia="ja-JP"/>
        </w:rPr>
        <w:tab/>
        <w:t>EN-DC</w:t>
      </w:r>
      <w:bookmarkEnd w:id="187"/>
      <w:bookmarkEnd w:id="188"/>
      <w:bookmarkEnd w:id="189"/>
      <w:bookmarkEnd w:id="190"/>
      <w:bookmarkEnd w:id="191"/>
    </w:p>
    <w:p w14:paraId="3333DA6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674FA28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an NR measurement report, NR failure information, NR UE assistance information or CPC execution completion from the UE to the SN via the MN. If UE is IAB-MT, providing NR IAB other information from the IAB-MT to the SN via the MN;</w:t>
      </w:r>
    </w:p>
    <w:p w14:paraId="751BC6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45AD30C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36.423 [9].</w:t>
      </w:r>
    </w:p>
    <w:p w14:paraId="2035E32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b/>
          <w:lang w:eastAsia="ja-JP"/>
        </w:rPr>
        <w:t>Split SRB:</w:t>
      </w:r>
    </w:p>
    <w:p w14:paraId="4E57BE8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24D4E1AD">
          <v:shape id="_x0000_i1068" type="#_x0000_t75" style="width:481.55pt;height:151.5pt" o:ole="">
            <v:imagedata r:id="rId104" o:title=""/>
          </v:shape>
          <o:OLEObject Type="Embed" ProgID="Visio.Drawing.11" ShapeID="_x0000_i1068" DrawAspect="Content" ObjectID="_1713561375" r:id="rId105"/>
        </w:object>
      </w:r>
    </w:p>
    <w:p w14:paraId="2C1C9D0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10.10.1-1: RRC Transfer procedure for the split SRB (DL operation)</w:t>
      </w:r>
    </w:p>
    <w:p w14:paraId="60C1875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10.10.1-1 shows an example signaling flow for the DL RRC Transfer in case of the split SRB:</w:t>
      </w:r>
    </w:p>
    <w:p w14:paraId="7B71CDF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PDCP-C PDU and ciphers with own keys.</w:t>
      </w:r>
    </w:p>
    <w:p w14:paraId="57F8B51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7B47D3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0D952BE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2EC1FAE3"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3504457C">
          <v:shape id="_x0000_i1069" type="#_x0000_t75" style="width:481.55pt;height:151.5pt" o:ole="">
            <v:imagedata r:id="rId106" o:title=""/>
          </v:shape>
          <o:OLEObject Type="Embed" ProgID="Visio.Drawing.11" ShapeID="_x0000_i1069" DrawAspect="Content" ObjectID="_1713561376" r:id="rId107"/>
        </w:object>
      </w:r>
    </w:p>
    <w:p w14:paraId="63610BD0"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2</w:t>
      </w:r>
      <w:r>
        <w:rPr>
          <w:rFonts w:ascii="Arial" w:eastAsia="Times New Roman" w:hAnsi="Arial"/>
          <w:b/>
          <w:lang w:eastAsia="ja-JP"/>
        </w:rPr>
        <w:t>: RRC Transfer procedure for the split SRB (UL operation)</w:t>
      </w:r>
    </w:p>
    <w:p w14:paraId="1D0F27E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10.10.1-2 shows an example signaling flow for the UL RRC Transfer in case of the split SRB:</w:t>
      </w:r>
    </w:p>
    <w:p w14:paraId="697B37C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37181CE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PDCP-C PDU with encapsulated RRC message.</w:t>
      </w:r>
    </w:p>
    <w:p w14:paraId="331A49B9"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NR measurement report, NR failure information, NR UE assistance information, NR IAB other information or CPC execution completion:</w:t>
      </w:r>
    </w:p>
    <w:p w14:paraId="128B1CB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08FF8614">
          <v:shape id="_x0000_i1070" type="#_x0000_t75" style="width:479.8pt;height:150.9pt" o:ole="">
            <v:imagedata r:id="rId108" o:title=""/>
          </v:shape>
          <o:OLEObject Type="Embed" ProgID="Visio.Drawing.11" ShapeID="_x0000_i1070" DrawAspect="Content" ObjectID="_1713561377" r:id="rId109"/>
        </w:object>
      </w:r>
    </w:p>
    <w:p w14:paraId="7583A2EF"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3</w:t>
      </w:r>
      <w:r>
        <w:rPr>
          <w:rFonts w:ascii="Arial" w:eastAsia="Times New Roman" w:hAnsi="Arial"/>
          <w:b/>
          <w:lang w:eastAsia="ja-JP"/>
        </w:rPr>
        <w:t>: RRC Transfer procedure for NR measurement report, NR failure information</w:t>
      </w:r>
      <w:r>
        <w:rPr>
          <w:rFonts w:ascii="Arial" w:eastAsia="Times New Roman" w:hAnsi="Arial"/>
          <w:b/>
          <w:bCs/>
          <w:lang w:eastAsia="ja-JP"/>
        </w:rPr>
        <w:t xml:space="preserve">, NR UE assistance information, NR IAB other information </w:t>
      </w:r>
      <w:r>
        <w:rPr>
          <w:rFonts w:ascii="Arial" w:eastAsia="Times New Roman" w:hAnsi="Arial"/>
          <w:b/>
          <w:lang w:eastAsia="ja-JP"/>
        </w:rPr>
        <w:t>or CPC execution completion</w:t>
      </w:r>
    </w:p>
    <w:p w14:paraId="560E997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3</w:t>
      </w:r>
      <w:r>
        <w:rPr>
          <w:rFonts w:eastAsia="Times New Roman"/>
          <w:lang w:eastAsia="ja-JP"/>
        </w:rPr>
        <w:t xml:space="preserve"> shows an example signaling flow for RRC Transfer in case of the forwarding of the NR measurement report, NR failure information, NR IAB other information from the UE, NR UE assistance information or CPC execution completion:</w:t>
      </w:r>
    </w:p>
    <w:p w14:paraId="09235B8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 measurement report, NR failure information, NR UE assistance information, NR IAB other information or CPC execution completion, it sends it to the MN in a container within </w:t>
      </w:r>
      <w:r>
        <w:rPr>
          <w:rFonts w:eastAsia="Times New Roman"/>
          <w:i/>
          <w:lang w:eastAsia="ja-JP"/>
        </w:rPr>
        <w:t>ULInformationTransferMRDC</w:t>
      </w:r>
      <w:r>
        <w:rPr>
          <w:rFonts w:eastAsia="Times New Roman"/>
          <w:lang w:eastAsia="ja-JP"/>
        </w:rPr>
        <w:t xml:space="preserve"> as specified in TS 36.331 [10].</w:t>
      </w:r>
    </w:p>
    <w:p w14:paraId="2C7C15D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NR measurement report, NR failure information, NR UE assistance information, NR IAB other information or CPC execution completion as an octet string.</w:t>
      </w:r>
    </w:p>
    <w:p w14:paraId="2F5E252E" w14:textId="77777777" w:rsidR="00D610A2" w:rsidRDefault="00860CC6">
      <w:pPr>
        <w:overflowPunct w:val="0"/>
        <w:autoSpaceDE w:val="0"/>
        <w:autoSpaceDN w:val="0"/>
        <w:adjustRightInd w:val="0"/>
        <w:textAlignment w:val="baseline"/>
        <w:rPr>
          <w:rFonts w:eastAsia="Times New Roman"/>
          <w:b/>
          <w:lang w:eastAsia="ja-JP"/>
        </w:rPr>
      </w:pPr>
      <w:bookmarkStart w:id="192" w:name="_Toc37200968"/>
      <w:bookmarkStart w:id="193" w:name="_Toc29248381"/>
      <w:r>
        <w:rPr>
          <w:rFonts w:eastAsia="Times New Roman"/>
          <w:b/>
          <w:lang w:eastAsia="ja-JP"/>
        </w:rPr>
        <w:t>MCG failure information and RRC Reconfiguration / RRC Release / inter-RAT handover command over SRB3:</w:t>
      </w:r>
    </w:p>
    <w:p w14:paraId="49C53445"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zh-CN"/>
        </w:rPr>
        <w:object w:dxaOrig="9600" w:dyaOrig="3015" w14:anchorId="67D4FDCB">
          <v:shape id="_x0000_i1071" type="#_x0000_t75" style="width:479.8pt;height:150.9pt" o:ole="">
            <v:imagedata r:id="rId110" o:title=""/>
          </v:shape>
          <o:OLEObject Type="Embed" ProgID="Visio.Drawing.11" ShapeID="_x0000_i1071" DrawAspect="Content" ObjectID="_1713561378" r:id="rId111"/>
        </w:object>
      </w:r>
    </w:p>
    <w:p w14:paraId="71B1F8E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10.10.1-4: RRC Transfer procedure for MCG failure information</w:t>
      </w:r>
    </w:p>
    <w:p w14:paraId="53A6D1D8"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41CD252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r>
        <w:rPr>
          <w:rFonts w:eastAsia="Times New Roman"/>
          <w:lang w:eastAsia="ja-JP"/>
        </w:rPr>
        <w:t>EUTRA</w:t>
      </w:r>
      <w:r>
        <w:rPr>
          <w:rFonts w:eastAsia="Times New Roman"/>
          <w:i/>
          <w:iCs/>
          <w:lang w:eastAsia="ja-JP"/>
        </w:rPr>
        <w:t xml:space="preserve"> MCGFailureInformation</w:t>
      </w:r>
      <w:r>
        <w:rPr>
          <w:rFonts w:eastAsia="Times New Roman"/>
          <w:lang w:eastAsia="ja-JP"/>
        </w:rPr>
        <w:t xml:space="preserve"> over SRB3, it sends it to the SN in a container within </w:t>
      </w:r>
      <w:r>
        <w:rPr>
          <w:rFonts w:eastAsia="Times New Roman"/>
          <w:i/>
          <w:lang w:eastAsia="ja-JP"/>
        </w:rPr>
        <w:t>ULInformationTransferMRDC</w:t>
      </w:r>
      <w:r>
        <w:rPr>
          <w:rFonts w:eastAsia="Times New Roman"/>
          <w:lang w:eastAsia="ja-JP"/>
        </w:rPr>
        <w:t xml:space="preserve"> as specified in TS 38.331 [4].</w:t>
      </w:r>
    </w:p>
    <w:p w14:paraId="761759A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EUTRA</w:t>
      </w:r>
      <w:r>
        <w:rPr>
          <w:rFonts w:eastAsia="Times New Roman"/>
          <w:i/>
          <w:iCs/>
          <w:lang w:eastAsia="ja-JP"/>
        </w:rPr>
        <w:t xml:space="preserve"> MCGFailureInformation</w:t>
      </w:r>
      <w:r>
        <w:rPr>
          <w:rFonts w:eastAsia="Times New Roman"/>
          <w:lang w:eastAsia="ja-JP"/>
        </w:rPr>
        <w:t xml:space="preserve"> as an octet string.</w:t>
      </w:r>
    </w:p>
    <w:p w14:paraId="78D6571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initiates the RRC Transfer procedure, in which it transfers the EUTRA</w:t>
      </w:r>
      <w:r>
        <w:rPr>
          <w:rFonts w:eastAsia="Times New Roman"/>
          <w:i/>
          <w:iCs/>
          <w:lang w:eastAsia="ja-JP"/>
        </w:rPr>
        <w:t xml:space="preserve"> RRCConnectionReconfiguration</w:t>
      </w:r>
      <w:r>
        <w:rPr>
          <w:rFonts w:eastAsia="Times New Roman"/>
          <w:iCs/>
          <w:lang w:eastAsia="ja-JP"/>
        </w:rPr>
        <w:t>,</w:t>
      </w:r>
      <w:r>
        <w:rPr>
          <w:rFonts w:eastAsia="Times New Roman"/>
          <w:lang w:eastAsia="ja-JP"/>
        </w:rPr>
        <w:t xml:space="preserve"> or EUTRA</w:t>
      </w:r>
      <w:r>
        <w:rPr>
          <w:rFonts w:eastAsia="Times New Roman"/>
          <w:i/>
          <w:iCs/>
          <w:lang w:eastAsia="ja-JP"/>
        </w:rPr>
        <w:t xml:space="preserve"> RRCConnectionRelease</w:t>
      </w:r>
      <w:r>
        <w:rPr>
          <w:rFonts w:eastAsia="Times New Roman"/>
          <w:iCs/>
          <w:lang w:eastAsia="ja-JP"/>
        </w:rPr>
        <w:t xml:space="preserve">, or </w:t>
      </w:r>
      <w:r>
        <w:rPr>
          <w:rFonts w:eastAsia="Times New Roman"/>
          <w:i/>
          <w:iCs/>
          <w:lang w:eastAsia="ja-JP"/>
        </w:rPr>
        <w:t>MobilityFromEUTRACommand</w:t>
      </w:r>
      <w:r>
        <w:rPr>
          <w:rFonts w:eastAsia="Times New Roman"/>
          <w:lang w:eastAsia="ja-JP"/>
        </w:rPr>
        <w:t xml:space="preserve"> as an octet string.</w:t>
      </w:r>
    </w:p>
    <w:p w14:paraId="51D90DD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 xml:space="preserve">The SN sends the received EUTRA RRC message to the UE over SRB3 in a container within </w:t>
      </w:r>
      <w:r>
        <w:rPr>
          <w:rFonts w:eastAsia="Times New Roman"/>
          <w:i/>
          <w:lang w:eastAsia="ja-JP"/>
        </w:rPr>
        <w:t>DLInformationTransferMRDC</w:t>
      </w:r>
      <w:r>
        <w:rPr>
          <w:rFonts w:eastAsia="Times New Roman"/>
          <w:lang w:eastAsia="ja-JP"/>
        </w:rPr>
        <w:t>, as specified in TS 38.331 [4].</w:t>
      </w:r>
    </w:p>
    <w:p w14:paraId="0EF3BE6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94" w:name="_Toc100944922"/>
      <w:bookmarkStart w:id="195" w:name="_Toc52568360"/>
      <w:bookmarkStart w:id="196" w:name="_Toc46492834"/>
      <w:r>
        <w:rPr>
          <w:rFonts w:ascii="Arial" w:eastAsia="Times New Roman" w:hAnsi="Arial"/>
          <w:sz w:val="28"/>
          <w:lang w:eastAsia="ja-JP"/>
        </w:rPr>
        <w:t>10.10.2</w:t>
      </w:r>
      <w:r>
        <w:rPr>
          <w:rFonts w:ascii="Arial" w:eastAsia="Times New Roman" w:hAnsi="Arial"/>
          <w:sz w:val="28"/>
          <w:lang w:eastAsia="ja-JP"/>
        </w:rPr>
        <w:tab/>
      </w:r>
      <w:r>
        <w:rPr>
          <w:rFonts w:ascii="Arial" w:eastAsia="Times New Roman" w:hAnsi="Arial"/>
          <w:sz w:val="28"/>
          <w:lang w:eastAsia="zh-CN"/>
        </w:rPr>
        <w:t>MR-DC with 5GC</w:t>
      </w:r>
      <w:bookmarkEnd w:id="192"/>
      <w:bookmarkEnd w:id="193"/>
      <w:bookmarkEnd w:id="194"/>
      <w:bookmarkEnd w:id="195"/>
      <w:bookmarkEnd w:id="196"/>
    </w:p>
    <w:p w14:paraId="37DC471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18A016B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 SN measurement report, failure information report, SN UE assistance information or CPC execution completion from the UE to the SN;</w:t>
      </w:r>
    </w:p>
    <w:p w14:paraId="50956B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0F4E31CA"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w:t>
      </w:r>
      <w:r>
        <w:rPr>
          <w:rFonts w:eastAsia="Malgun Gothic"/>
          <w:lang w:eastAsia="ja-JP"/>
        </w:rPr>
        <w:tab/>
        <w:t>providing F1-C traffic from an IAB-node to the MN via the SN, or F1-C traffic from the MN to an IAB-node via the SN.</w:t>
      </w:r>
    </w:p>
    <w:p w14:paraId="45D8DE5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38.423 [5].</w:t>
      </w:r>
    </w:p>
    <w:p w14:paraId="2BD7504E"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Split SRB:</w:t>
      </w:r>
    </w:p>
    <w:p w14:paraId="7E3094DA"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08197E84">
          <v:shape id="_x0000_i1072" type="#_x0000_t75" style="width:481.55pt;height:151.5pt" o:ole="">
            <v:imagedata r:id="rId112" o:title=""/>
          </v:shape>
          <o:OLEObject Type="Embed" ProgID="Visio.Drawing.11" ShapeID="_x0000_i1072" DrawAspect="Content" ObjectID="_1713561379" r:id="rId113"/>
        </w:object>
      </w:r>
    </w:p>
    <w:p w14:paraId="760E0376"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10.10.2-1: RRC Transfer procedure for split SRB (DL operation)</w:t>
      </w:r>
    </w:p>
    <w:p w14:paraId="12A7B73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10.10.2-1 shows an example signaling flow for DL RRC Transfer in case of the split SRB:</w:t>
      </w:r>
    </w:p>
    <w:p w14:paraId="472D4BE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 PDU and ciphers with own keys.</w:t>
      </w:r>
    </w:p>
    <w:p w14:paraId="2FC5548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40488BB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3A23FE8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11E8A391" w14:textId="77777777" w:rsidR="00D610A2" w:rsidRDefault="00860CC6">
      <w:pPr>
        <w:keepNext/>
        <w:keepLines/>
        <w:overflowPunct w:val="0"/>
        <w:autoSpaceDE w:val="0"/>
        <w:autoSpaceDN w:val="0"/>
        <w:adjustRightInd w:val="0"/>
        <w:spacing w:before="60"/>
        <w:jc w:val="center"/>
        <w:textAlignment w:val="baseline"/>
        <w:rPr>
          <w:rFonts w:eastAsia="Times New Roman"/>
          <w:b/>
          <w:lang w:eastAsia="ja-JP"/>
        </w:rPr>
      </w:pPr>
      <w:r>
        <w:rPr>
          <w:rFonts w:ascii="Arial" w:eastAsia="Times New Roman" w:hAnsi="Arial"/>
          <w:b/>
          <w:lang w:eastAsia="ja-JP"/>
        </w:rPr>
        <w:object w:dxaOrig="9630" w:dyaOrig="3030" w14:anchorId="0F515339">
          <v:shape id="_x0000_i1073" type="#_x0000_t75" style="width:481.55pt;height:151.5pt" o:ole="">
            <v:imagedata r:id="rId114" o:title=""/>
          </v:shape>
          <o:OLEObject Type="Embed" ProgID="Visio.Drawing.11" ShapeID="_x0000_i1073" DrawAspect="Content" ObjectID="_1713561380" r:id="rId115"/>
        </w:object>
      </w:r>
    </w:p>
    <w:p w14:paraId="190937C3"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10.10.2-2: RRC Transfer procedure for split SRB (UL operation)</w:t>
      </w:r>
    </w:p>
    <w:p w14:paraId="11AD033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10.10.2-2 shows an example signaling flow for UL RRC Transfer in case of the split SRB:</w:t>
      </w:r>
    </w:p>
    <w:p w14:paraId="35602FF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461DD7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 PDU with encapsulated RRC message.</w:t>
      </w:r>
    </w:p>
    <w:p w14:paraId="01EC939E"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measurement report, failure information report, SN UE assistance information or CPC execution completion:</w:t>
      </w:r>
    </w:p>
    <w:p w14:paraId="6BE7B41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0253FE89">
          <v:shape id="_x0000_i1074" type="#_x0000_t75" style="width:479.8pt;height:150.9pt" o:ole="">
            <v:imagedata r:id="rId116" o:title=""/>
          </v:shape>
          <o:OLEObject Type="Embed" ProgID="Visio.Drawing.11" ShapeID="_x0000_i1074" DrawAspect="Content" ObjectID="_1713561381" r:id="rId117"/>
        </w:object>
      </w:r>
    </w:p>
    <w:p w14:paraId="3D7FDE4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w:t>
      </w:r>
      <w:r>
        <w:rPr>
          <w:rFonts w:ascii="Arial" w:eastAsia="Times New Roman" w:hAnsi="Arial"/>
          <w:b/>
          <w:lang w:eastAsia="zh-CN"/>
        </w:rPr>
        <w:t>3</w:t>
      </w:r>
      <w:r>
        <w:rPr>
          <w:rFonts w:ascii="Arial" w:eastAsia="Times New Roman" w:hAnsi="Arial"/>
          <w:b/>
          <w:lang w:eastAsia="ja-JP"/>
        </w:rPr>
        <w:t>: RRC Transfer procedure for SN measurement report, failure information report</w:t>
      </w:r>
      <w:r>
        <w:rPr>
          <w:rFonts w:ascii="Arial" w:eastAsia="Times New Roman" w:hAnsi="Arial"/>
          <w:b/>
          <w:bCs/>
          <w:lang w:eastAsia="ja-JP"/>
        </w:rPr>
        <w:t>, SN UE assistance informatio</w:t>
      </w:r>
      <w:r>
        <w:rPr>
          <w:rFonts w:ascii="Arial" w:eastAsia="Times New Roman" w:hAnsi="Arial"/>
          <w:lang w:eastAsia="ja-JP"/>
        </w:rPr>
        <w:t>n or</w:t>
      </w:r>
      <w:r>
        <w:rPr>
          <w:rFonts w:ascii="Arial" w:eastAsia="Times New Roman" w:hAnsi="Arial"/>
          <w:b/>
          <w:lang w:eastAsia="ja-JP"/>
        </w:rPr>
        <w:t xml:space="preserve"> CPC execution completion</w:t>
      </w:r>
    </w:p>
    <w:p w14:paraId="6D7EC45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3</w:t>
      </w:r>
      <w:r>
        <w:rPr>
          <w:rFonts w:eastAsia="Times New Roman"/>
          <w:lang w:eastAsia="ja-JP"/>
        </w:rPr>
        <w:t xml:space="preserve"> shows an example signaling flow for RRC Transfer in case of the forwarding of the SN measurement report, failure information report, SN UE assistance information or CPC execution completion from the UE:</w:t>
      </w:r>
    </w:p>
    <w:p w14:paraId="333E740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an SN measurement report, failure information report, SN UE assistance information, or CPC execution completion it sends it to the MN in a container called </w:t>
      </w:r>
      <w:r>
        <w:rPr>
          <w:rFonts w:eastAsia="Times New Roman"/>
          <w:i/>
          <w:lang w:eastAsia="ja-JP"/>
        </w:rPr>
        <w:t>ULInformationTransferMRDC</w:t>
      </w:r>
      <w:r>
        <w:rPr>
          <w:rFonts w:eastAsia="Times New Roman"/>
          <w:lang w:eastAsia="ja-JP"/>
        </w:rPr>
        <w:t xml:space="preserve"> as specified in TS 38.331 [4].</w:t>
      </w:r>
    </w:p>
    <w:p w14:paraId="7DF5FC4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SN measurement report, failure information, SN UE assistance information or CPC execution completion as an octet string.</w:t>
      </w:r>
    </w:p>
    <w:p w14:paraId="60DCBB96" w14:textId="77777777" w:rsidR="00D610A2" w:rsidRDefault="00860CC6">
      <w:pPr>
        <w:overflowPunct w:val="0"/>
        <w:autoSpaceDE w:val="0"/>
        <w:autoSpaceDN w:val="0"/>
        <w:adjustRightInd w:val="0"/>
        <w:textAlignment w:val="baseline"/>
        <w:rPr>
          <w:rFonts w:eastAsia="Times New Roman"/>
          <w:b/>
          <w:lang w:eastAsia="ja-JP"/>
        </w:rPr>
      </w:pPr>
      <w:bookmarkStart w:id="197" w:name="_Toc29248382"/>
      <w:bookmarkStart w:id="198" w:name="_Toc37200969"/>
      <w:r>
        <w:rPr>
          <w:rFonts w:eastAsia="Times New Roman"/>
          <w:b/>
          <w:lang w:eastAsia="ja-JP"/>
        </w:rPr>
        <w:t>MCG failure information and RRC Reconfiguration / RRC Release / inter-RAT handover command over SRB3:</w:t>
      </w:r>
    </w:p>
    <w:p w14:paraId="0F154A8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709CCDC9">
          <v:shape id="_x0000_i1075" type="#_x0000_t75" style="width:479.8pt;height:150.9pt" o:ole="">
            <v:imagedata r:id="rId118" o:title=""/>
          </v:shape>
          <o:OLEObject Type="Embed" ProgID="Visio.Drawing.11" ShapeID="_x0000_i1075" DrawAspect="Content" ObjectID="_1713561382" r:id="rId119"/>
        </w:object>
      </w:r>
    </w:p>
    <w:p w14:paraId="021D310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10.10.2-4: RRC Transfer procedure for MCG failure information</w:t>
      </w:r>
    </w:p>
    <w:p w14:paraId="34EF116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527C05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MCGFailureInformation</w:t>
      </w:r>
      <w:r>
        <w:rPr>
          <w:rFonts w:eastAsia="Times New Roman"/>
          <w:lang w:eastAsia="ja-JP"/>
        </w:rPr>
        <w:t xml:space="preserve"> over SRB3, it sends it to the SN in a container called </w:t>
      </w:r>
      <w:r>
        <w:rPr>
          <w:rFonts w:eastAsia="Times New Roman"/>
          <w:i/>
          <w:lang w:eastAsia="ja-JP"/>
        </w:rPr>
        <w:t xml:space="preserve">ULInformationTransferMRDC </w:t>
      </w:r>
      <w:r>
        <w:rPr>
          <w:rFonts w:eastAsia="Times New Roman"/>
          <w:lang w:eastAsia="ja-JP"/>
        </w:rPr>
        <w:t>as specified in TS 38.331 [4].</w:t>
      </w:r>
    </w:p>
    <w:p w14:paraId="7AFDF29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initiates the RRC Transfer procedure, in which it transfers the received </w:t>
      </w:r>
      <w:r>
        <w:rPr>
          <w:rFonts w:eastAsia="Times New Roman"/>
          <w:i/>
          <w:iCs/>
          <w:lang w:eastAsia="ja-JP"/>
        </w:rPr>
        <w:t xml:space="preserve">MCGFailureInformation </w:t>
      </w:r>
      <w:r>
        <w:rPr>
          <w:rFonts w:eastAsia="Times New Roman"/>
          <w:lang w:eastAsia="ja-JP"/>
        </w:rPr>
        <w:t>as an octet string.</w:t>
      </w:r>
    </w:p>
    <w:p w14:paraId="7B50F34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initiates the RRC Transfer procedure, in which it transfers the </w:t>
      </w:r>
      <w:r>
        <w:rPr>
          <w:rFonts w:eastAsia="Times New Roman"/>
          <w:i/>
          <w:iCs/>
          <w:lang w:eastAsia="ja-JP"/>
        </w:rPr>
        <w:t>RRCConnectionReconfiguration</w:t>
      </w:r>
      <w:r>
        <w:rPr>
          <w:rFonts w:eastAsia="Times New Roman"/>
          <w:iCs/>
          <w:lang w:eastAsia="ja-JP"/>
        </w:rPr>
        <w:t>,</w:t>
      </w:r>
      <w:r>
        <w:rPr>
          <w:rFonts w:eastAsia="Times New Roman"/>
          <w:lang w:eastAsia="ja-JP"/>
        </w:rPr>
        <w:t xml:space="preserve"> </w:t>
      </w:r>
      <w:r>
        <w:rPr>
          <w:rFonts w:eastAsia="SimSun"/>
          <w:lang w:eastAsia="zh-CN"/>
        </w:rPr>
        <w:t xml:space="preserve">or </w:t>
      </w:r>
      <w:r>
        <w:rPr>
          <w:rFonts w:eastAsia="Times New Roman"/>
          <w:i/>
          <w:iCs/>
          <w:lang w:eastAsia="ja-JP"/>
        </w:rPr>
        <w:t>RRCReconfiguration</w:t>
      </w:r>
      <w:r>
        <w:rPr>
          <w:rFonts w:eastAsia="Times New Roman"/>
          <w:iCs/>
          <w:lang w:eastAsia="ja-JP"/>
        </w:rPr>
        <w:t>,</w:t>
      </w:r>
      <w:r>
        <w:rPr>
          <w:rFonts w:eastAsia="SimSun"/>
          <w:iCs/>
          <w:lang w:eastAsia="zh-CN"/>
        </w:rPr>
        <w:t xml:space="preserve"> </w:t>
      </w:r>
      <w:r>
        <w:rPr>
          <w:rFonts w:eastAsia="Times New Roman"/>
          <w:lang w:eastAsia="ja-JP"/>
        </w:rPr>
        <w:t xml:space="preserve">or </w:t>
      </w:r>
      <w:r>
        <w:rPr>
          <w:rFonts w:eastAsia="Times New Roman"/>
          <w:i/>
          <w:iCs/>
          <w:lang w:eastAsia="ja-JP"/>
        </w:rPr>
        <w:t>RRCConnectionRelease</w:t>
      </w:r>
      <w:r>
        <w:rPr>
          <w:rFonts w:eastAsia="Times New Roman"/>
          <w:iCs/>
          <w:lang w:eastAsia="ja-JP"/>
        </w:rPr>
        <w:t xml:space="preserve">, </w:t>
      </w:r>
      <w:r>
        <w:rPr>
          <w:rFonts w:eastAsia="Times New Roman"/>
          <w:lang w:eastAsia="ja-JP"/>
        </w:rPr>
        <w:t xml:space="preserve">or </w:t>
      </w:r>
      <w:r>
        <w:rPr>
          <w:rFonts w:eastAsia="Times New Roman"/>
          <w:i/>
          <w:iCs/>
          <w:lang w:eastAsia="ja-JP"/>
        </w:rPr>
        <w:t>RRCRelease</w:t>
      </w:r>
      <w:r>
        <w:rPr>
          <w:rFonts w:eastAsia="Times New Roman"/>
          <w:iCs/>
          <w:lang w:eastAsia="ja-JP"/>
        </w:rPr>
        <w:t xml:space="preserve">, or </w:t>
      </w:r>
      <w:r>
        <w:rPr>
          <w:rFonts w:eastAsia="Times New Roman"/>
          <w:i/>
          <w:iCs/>
          <w:lang w:eastAsia="ja-JP"/>
        </w:rPr>
        <w:t>MobilityFromNRCommand</w:t>
      </w:r>
      <w:r>
        <w:rPr>
          <w:rFonts w:eastAsia="Times New Roman"/>
          <w:iCs/>
          <w:lang w:eastAsia="ja-JP"/>
        </w:rPr>
        <w:t xml:space="preserve">, or </w:t>
      </w:r>
      <w:r>
        <w:rPr>
          <w:rFonts w:eastAsia="Times New Roman"/>
          <w:i/>
          <w:iCs/>
          <w:lang w:eastAsia="ja-JP"/>
        </w:rPr>
        <w:t>MobilityFromEUTRACommand</w:t>
      </w:r>
      <w:r>
        <w:rPr>
          <w:rFonts w:eastAsia="Times New Roman"/>
          <w:lang w:eastAsia="ja-JP"/>
        </w:rPr>
        <w:t xml:space="preserve"> as an octet string.</w:t>
      </w:r>
    </w:p>
    <w:p w14:paraId="6B91FC6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RRC message to the UE in a container called </w:t>
      </w:r>
      <w:r>
        <w:rPr>
          <w:rFonts w:eastAsia="Times New Roman"/>
          <w:i/>
          <w:lang w:eastAsia="ja-JP"/>
        </w:rPr>
        <w:t>DLInformationTransferMRDC</w:t>
      </w:r>
      <w:r>
        <w:rPr>
          <w:rFonts w:eastAsia="Times New Roman"/>
          <w:lang w:eastAsia="ja-JP"/>
        </w:rPr>
        <w:t>, as specified in TS 38.331 [4].</w:t>
      </w:r>
    </w:p>
    <w:p w14:paraId="5A8BEC61" w14:textId="77777777" w:rsidR="00D610A2" w:rsidRDefault="00860CC6">
      <w:pPr>
        <w:overflowPunct w:val="0"/>
        <w:autoSpaceDE w:val="0"/>
        <w:autoSpaceDN w:val="0"/>
        <w:adjustRightInd w:val="0"/>
        <w:textAlignment w:val="baseline"/>
        <w:rPr>
          <w:rFonts w:eastAsia="Malgun Gothic"/>
          <w:b/>
          <w:lang w:eastAsia="ja-JP"/>
        </w:rPr>
      </w:pPr>
      <w:r>
        <w:rPr>
          <w:rFonts w:eastAsia="Malgun Gothic"/>
          <w:b/>
          <w:lang w:eastAsia="ja-JP"/>
        </w:rPr>
        <w:t>F1-C traffic transfer:</w:t>
      </w:r>
    </w:p>
    <w:p w14:paraId="44F828AB"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199" w:author="ZTE [2]" w:date="2022-04-23T22:20:00Z">
        <w:r>
          <w:object w:dxaOrig="9635" w:dyaOrig="2882" w14:anchorId="42E3486F">
            <v:shape id="_x0000_i1076" type="#_x0000_t75" style="width:482.1pt;height:2in" o:ole="">
              <v:imagedata r:id="rId120" o:title=""/>
              <o:lock v:ext="edit" aspectratio="f"/>
            </v:shape>
            <o:OLEObject Type="Embed" ProgID="Visio.Drawing.11" ShapeID="_x0000_i1076" DrawAspect="Content" ObjectID="_1713561383" r:id="rId121"/>
          </w:object>
        </w:r>
      </w:ins>
      <w:commentRangeStart w:id="200"/>
      <w:del w:id="201" w:author="ZTE [2]" w:date="2022-04-23T22:20:00Z">
        <w:r>
          <w:rPr>
            <w:rFonts w:ascii="Arial" w:eastAsia="Times New Roman" w:hAnsi="Arial"/>
            <w:b/>
            <w:lang w:eastAsia="ja-JP"/>
          </w:rPr>
          <w:object w:dxaOrig="8625" w:dyaOrig="2790" w14:anchorId="7AC21BA5">
            <v:shape id="_x0000_i1077" type="#_x0000_t75" style="width:431.4pt;height:139.4pt" o:ole="">
              <v:imagedata r:id="rId122" o:title=""/>
            </v:shape>
            <o:OLEObject Type="Embed" ProgID="Visio.Drawing.15" ShapeID="_x0000_i1077" DrawAspect="Content" ObjectID="_1713561384" r:id="rId123"/>
          </w:object>
        </w:r>
      </w:del>
      <w:commentRangeEnd w:id="200"/>
      <w:r>
        <w:commentReference w:id="200"/>
      </w:r>
    </w:p>
    <w:p w14:paraId="6B0D36F1" w14:textId="77777777" w:rsidR="00D610A2" w:rsidRDefault="00860CC6">
      <w:pPr>
        <w:keepLines/>
        <w:overflowPunct w:val="0"/>
        <w:autoSpaceDE w:val="0"/>
        <w:autoSpaceDN w:val="0"/>
        <w:adjustRightInd w:val="0"/>
        <w:spacing w:after="240"/>
        <w:jc w:val="center"/>
        <w:textAlignment w:val="baseline"/>
        <w:rPr>
          <w:rFonts w:ascii="Arial" w:eastAsia="Malgun Gothic" w:hAnsi="Arial"/>
          <w:b/>
          <w:lang w:eastAsia="ja-JP"/>
        </w:rPr>
      </w:pPr>
      <w:r>
        <w:rPr>
          <w:rFonts w:ascii="Arial" w:eastAsia="Malgun Gothic" w:hAnsi="Arial"/>
          <w:b/>
          <w:lang w:eastAsia="ja-JP"/>
        </w:rPr>
        <w:t>Figure 10.10.2-5: Scenario 2: F1-C is transported between IAB-MT and MN (F1-termination node) in NR-DC</w:t>
      </w:r>
    </w:p>
    <w:p w14:paraId="7501BD19"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lastRenderedPageBreak/>
        <w:t>1.</w:t>
      </w:r>
      <w:r>
        <w:rPr>
          <w:rFonts w:eastAsia="Malgun Gothic"/>
          <w:lang w:eastAsia="ja-JP"/>
        </w:rPr>
        <w:tab/>
        <w:t xml:space="preserve">The IAB-MT sends a F1-AP message encapsulated in SCTP/IP or F1-C related (SCTP/)IP packet to the SN (non-F1-termination node) via split SRB2 in a container within </w:t>
      </w:r>
      <w:r>
        <w:rPr>
          <w:rFonts w:eastAsia="Malgun Gothic"/>
          <w:i/>
          <w:lang w:eastAsia="ja-JP"/>
        </w:rPr>
        <w:t>ULInformationTransfer</w:t>
      </w:r>
      <w:r>
        <w:rPr>
          <w:rFonts w:eastAsia="Malgun Gothic"/>
          <w:lang w:eastAsia="ja-JP"/>
        </w:rPr>
        <w:t xml:space="preserve"> encapsulated in a PDCP PDU as specified in TS 38.331 [4].</w:t>
      </w:r>
    </w:p>
    <w:p w14:paraId="5EC06A88"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2.</w:t>
      </w:r>
      <w:r>
        <w:rPr>
          <w:rFonts w:eastAsia="Malgun Gothic"/>
          <w:lang w:eastAsia="ja-JP"/>
        </w:rPr>
        <w:tab/>
        <w:t>The SN initiates the RRC Transfer procedure, in which it transfers the received PDCP PDU (</w:t>
      </w:r>
      <w:r>
        <w:rPr>
          <w:rFonts w:eastAsia="Malgun Gothic"/>
          <w:i/>
          <w:iCs/>
          <w:lang w:eastAsia="ja-JP"/>
        </w:rPr>
        <w:t>ULInformationTransfer</w:t>
      </w:r>
      <w:r>
        <w:rPr>
          <w:rFonts w:eastAsia="Malgun Gothic"/>
          <w:lang w:eastAsia="ja-JP"/>
        </w:rPr>
        <w:t xml:space="preserve"> message) including F1-AP message.</w:t>
      </w:r>
    </w:p>
    <w:p w14:paraId="16C3C664"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3.</w:t>
      </w:r>
      <w:r>
        <w:rPr>
          <w:rFonts w:eastAsia="Malgun Gothic"/>
          <w:lang w:eastAsia="ja-JP"/>
        </w:rPr>
        <w:tab/>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Pr>
          <w:rFonts w:eastAsia="Malgun Gothic"/>
          <w:i/>
          <w:lang w:eastAsia="ja-JP"/>
        </w:rPr>
        <w:t>DLInformationTransfer</w:t>
      </w:r>
      <w:r>
        <w:rPr>
          <w:rFonts w:eastAsia="Malgun Gothic"/>
          <w:lang w:eastAsia="ja-JP"/>
        </w:rPr>
        <w:t xml:space="preserve"> encapsulated in a PDCP PDU specified in TS 38.331 [4].</w:t>
      </w:r>
    </w:p>
    <w:p w14:paraId="6F9E9BC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Malgun Gothic"/>
          <w:lang w:eastAsia="ja-JP"/>
        </w:rPr>
        <w:t>4.</w:t>
      </w:r>
      <w:r>
        <w:rPr>
          <w:rFonts w:eastAsia="Malgun Gothic"/>
          <w:lang w:eastAsia="ja-JP"/>
        </w:rPr>
        <w:tab/>
        <w:t xml:space="preserve">The SN forwards the encapsulated </w:t>
      </w:r>
      <w:r>
        <w:rPr>
          <w:rFonts w:eastAsia="Malgun Gothic"/>
          <w:i/>
          <w:lang w:eastAsia="ja-JP"/>
        </w:rPr>
        <w:t>DLInformationTransfer</w:t>
      </w:r>
      <w:r>
        <w:rPr>
          <w:rFonts w:eastAsia="Malgun Gothic"/>
          <w:lang w:eastAsia="ja-JP"/>
        </w:rPr>
        <w:t xml:space="preserve"> in a PDCP PDU as specified in TS 38.331 [4] to IAB-MT.</w:t>
      </w:r>
    </w:p>
    <w:p w14:paraId="32CB1D00"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02" w:name="_Toc100944923"/>
      <w:bookmarkStart w:id="203" w:name="_Toc52568361"/>
      <w:bookmarkStart w:id="204" w:name="_Toc46492835"/>
      <w:r>
        <w:rPr>
          <w:rFonts w:ascii="Arial" w:eastAsia="Times New Roman" w:hAnsi="Arial"/>
          <w:kern w:val="2"/>
          <w:sz w:val="32"/>
          <w:lang w:eastAsia="ja-JP" w:bidi="ta-IN"/>
        </w:rPr>
        <w:t>10.11</w:t>
      </w:r>
      <w:r>
        <w:rPr>
          <w:rFonts w:ascii="Arial" w:eastAsia="Times New Roman" w:hAnsi="Arial"/>
          <w:kern w:val="2"/>
          <w:sz w:val="32"/>
          <w:lang w:eastAsia="ja-JP" w:bidi="ta-IN"/>
        </w:rPr>
        <w:tab/>
        <w:t>Secondary RAT data volume reporting</w:t>
      </w:r>
      <w:bookmarkEnd w:id="197"/>
      <w:bookmarkEnd w:id="198"/>
      <w:bookmarkEnd w:id="202"/>
      <w:bookmarkEnd w:id="203"/>
      <w:bookmarkEnd w:id="204"/>
    </w:p>
    <w:p w14:paraId="35245EA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05" w:name="_Toc29248383"/>
      <w:bookmarkStart w:id="206" w:name="_Toc46492836"/>
      <w:bookmarkStart w:id="207" w:name="_Toc52568362"/>
      <w:bookmarkStart w:id="208" w:name="_Toc100944924"/>
      <w:bookmarkStart w:id="209" w:name="_Toc37200970"/>
      <w:r>
        <w:rPr>
          <w:rFonts w:ascii="Arial" w:eastAsia="Times New Roman" w:hAnsi="Arial"/>
          <w:sz w:val="28"/>
          <w:lang w:eastAsia="ja-JP"/>
        </w:rPr>
        <w:t>10.11.1</w:t>
      </w:r>
      <w:r>
        <w:rPr>
          <w:rFonts w:ascii="Arial" w:eastAsia="Times New Roman" w:hAnsi="Arial"/>
          <w:sz w:val="28"/>
          <w:lang w:eastAsia="ja-JP"/>
        </w:rPr>
        <w:tab/>
        <w:t>EN-DC</w:t>
      </w:r>
      <w:bookmarkEnd w:id="205"/>
      <w:bookmarkEnd w:id="206"/>
      <w:bookmarkEnd w:id="207"/>
      <w:bookmarkEnd w:id="208"/>
      <w:bookmarkEnd w:id="209"/>
    </w:p>
    <w:p w14:paraId="4F4FAB05" w14:textId="77777777" w:rsidR="00D610A2" w:rsidRDefault="00860CC6">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lang w:eastAsia="ja-JP"/>
        </w:rPr>
        <w:t xml:space="preserve">Periodic reporting is performed by periodically sending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MME.</w:t>
      </w:r>
    </w:p>
    <w:p w14:paraId="3E60B8CE"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1F9E967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15" w:dyaOrig="3015" w14:anchorId="1EBF10F7">
          <v:shape id="_x0000_i1078" type="#_x0000_t75" style="width:480.95pt;height:150.9pt" o:ole="">
            <v:imagedata r:id="rId124" o:title=""/>
          </v:shape>
          <o:OLEObject Type="Embed" ProgID="Visio.Drawing.11" ShapeID="_x0000_i1078" DrawAspect="Content" ObjectID="_1713561385" r:id="rId125"/>
        </w:object>
      </w:r>
    </w:p>
    <w:p w14:paraId="7FCE71AC"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10.11.1-1: Secondary RAT data volume periodic reporting - EN-DC</w:t>
      </w:r>
    </w:p>
    <w:p w14:paraId="2DEBD7A9"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Figure 10.11.1-1 shows an example signalling flow for secondary RAT data volume periodic reporting:</w:t>
      </w:r>
    </w:p>
    <w:p w14:paraId="4BBD31C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If the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NR radio resources for the related SN-terminated E-RABs.</w:t>
      </w:r>
    </w:p>
    <w:p w14:paraId="342A9E4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Secondary RAT Data Usage Report</w:t>
      </w:r>
      <w:r>
        <w:rPr>
          <w:rFonts w:eastAsia="Times New Roman"/>
          <w:lang w:eastAsia="ja-JP"/>
        </w:rPr>
        <w:t xml:space="preserve"> message to MME to provide information on the used NR resource.</w:t>
      </w:r>
    </w:p>
    <w:p w14:paraId="620678C8"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Secondary RAT Data Usage Report</w:t>
      </w:r>
      <w:r>
        <w:rPr>
          <w:rFonts w:eastAsia="Times New Roman"/>
          <w:lang w:eastAsia="ja-JP"/>
        </w:rPr>
        <w:t xml:space="preserve"> message sent by the MN may also include secondary RAT report information of MN-terminated bearers.</w:t>
      </w:r>
    </w:p>
    <w:p w14:paraId="2D5487F2"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10" w:name="_Toc29248384"/>
      <w:bookmarkStart w:id="211" w:name="_Toc37200971"/>
      <w:bookmarkStart w:id="212" w:name="_Toc52568363"/>
      <w:bookmarkStart w:id="213" w:name="_Toc46492837"/>
      <w:bookmarkStart w:id="214" w:name="_Toc100944925"/>
      <w:bookmarkStart w:id="215" w:name="_Hlk513815165"/>
      <w:r>
        <w:rPr>
          <w:rFonts w:ascii="Arial" w:eastAsia="Times New Roman" w:hAnsi="Arial"/>
          <w:sz w:val="28"/>
          <w:lang w:eastAsia="ja-JP"/>
        </w:rPr>
        <w:lastRenderedPageBreak/>
        <w:t>10.11.2</w:t>
      </w:r>
      <w:r>
        <w:rPr>
          <w:rFonts w:ascii="Arial" w:eastAsia="Times New Roman" w:hAnsi="Arial"/>
          <w:sz w:val="28"/>
          <w:lang w:eastAsia="ja-JP"/>
        </w:rPr>
        <w:tab/>
        <w:t>MR-DC with 5GC</w:t>
      </w:r>
      <w:bookmarkEnd w:id="210"/>
      <w:bookmarkEnd w:id="211"/>
      <w:bookmarkEnd w:id="212"/>
      <w:bookmarkEnd w:id="213"/>
      <w:bookmarkEnd w:id="214"/>
    </w:p>
    <w:p w14:paraId="1EF008FC" w14:textId="77777777" w:rsidR="00D610A2" w:rsidRDefault="00860CC6">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eastAsia="Times New Roman" w:cs="Calibri"/>
          <w:sz w:val="18"/>
          <w:szCs w:val="24"/>
          <w:lang w:eastAsia="ja-JP"/>
        </w:rPr>
        <w:t>For each PDU session, it contains data volumes consumed for the whole PDU Session, or for selected QoS flow, or both.</w:t>
      </w:r>
      <w:r>
        <w:rPr>
          <w:rFonts w:eastAsia="Times New Roman"/>
          <w:lang w:eastAsia="ja-JP"/>
        </w:rPr>
        <w:t xml:space="preserve"> </w:t>
      </w:r>
      <w:r>
        <w:rPr>
          <w:rFonts w:eastAsia="Helvetica 45 Light"/>
          <w:lang w:eastAsia="ja-JP"/>
        </w:rPr>
        <w:t>Periodic reporting is performed by periodically sending the</w:t>
      </w:r>
      <w:r>
        <w:rPr>
          <w:rFonts w:eastAsia="Helvetica 45 Light"/>
          <w:i/>
          <w:lang w:eastAsia="ja-JP"/>
        </w:rPr>
        <w:t xml:space="preserve"> 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5GC.</w:t>
      </w:r>
    </w:p>
    <w:p w14:paraId="79957C9E"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76DAA7C4"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15" w14:anchorId="01ADD46B">
          <v:shape id="_x0000_i1079" type="#_x0000_t75" style="width:481.55pt;height:150.9pt" o:ole="">
            <v:imagedata r:id="rId126" o:title=""/>
            <o:lock v:ext="edit" aspectratio="f"/>
          </v:shape>
          <o:OLEObject Type="Embed" ProgID="Visio.Drawing.11" ShapeID="_x0000_i1079" DrawAspect="Content" ObjectID="_1713561386" r:id="rId127"/>
        </w:object>
      </w:r>
    </w:p>
    <w:p w14:paraId="0B102C68" w14:textId="77777777" w:rsidR="00D610A2" w:rsidRDefault="00860CC6">
      <w:pPr>
        <w:keepLines/>
        <w:tabs>
          <w:tab w:val="center" w:pos="4820"/>
          <w:tab w:val="left" w:pos="9005"/>
          <w:tab w:val="right" w:pos="9641"/>
        </w:tab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10.11.2-1: Secondary RAT data volume periodic reportin</w:t>
      </w:r>
      <w:r>
        <w:rPr>
          <w:rFonts w:ascii="Arial" w:eastAsia="Times New Roman" w:hAnsi="Arial"/>
          <w:lang w:eastAsia="ja-JP"/>
        </w:rPr>
        <w:t xml:space="preserve">g </w:t>
      </w:r>
      <w:r>
        <w:rPr>
          <w:rFonts w:ascii="Arial" w:eastAsia="Times New Roman" w:hAnsi="Arial"/>
          <w:b/>
          <w:lang w:eastAsia="ja-JP"/>
        </w:rPr>
        <w:t>- MR-DC with 5GC</w:t>
      </w:r>
    </w:p>
    <w:p w14:paraId="06844E78"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Figure 10.11.2-1 shows an example signalling flow for secondary RAT data volume periodic reporting:</w:t>
      </w:r>
    </w:p>
    <w:p w14:paraId="1CC2FAC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For SN terminated bearers, the SN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secondary RAT resources for PDU Sessions or selected QoS flows or both mapped to SN-terminated bearers. If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 xml:space="preserve">Data </w:t>
      </w:r>
      <w:r>
        <w:rPr>
          <w:rFonts w:eastAsia="Times New Roman"/>
          <w:i/>
          <w:iCs/>
          <w:lang w:eastAsia="zh-CN"/>
        </w:rPr>
        <w:t>Usage</w:t>
      </w:r>
      <w:r>
        <w:rPr>
          <w:rFonts w:eastAsia="Times New Roman"/>
          <w:i/>
          <w:iCs/>
          <w:lang w:eastAsia="ja-JP"/>
        </w:rPr>
        <w:t xml:space="preserve"> Report</w:t>
      </w:r>
      <w:r>
        <w:rPr>
          <w:rFonts w:eastAsia="Times New Roman"/>
          <w:lang w:eastAsia="ja-JP"/>
        </w:rPr>
        <w:t xml:space="preserve"> message to the MN and includes the data volumes of used radio resources.</w:t>
      </w:r>
    </w:p>
    <w:p w14:paraId="7F1ABB0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to the 5GC to provide information on the used radio resources.</w:t>
      </w:r>
    </w:p>
    <w:p w14:paraId="3F8524D0"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sent by the MN may also include secondary RAT data volumes of used secondary RAT resources for MN terminated bearers.</w:t>
      </w:r>
    </w:p>
    <w:p w14:paraId="71E22324"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16" w:name="_Toc29248385"/>
      <w:bookmarkStart w:id="217" w:name="_Toc37200972"/>
      <w:bookmarkStart w:id="218" w:name="_Toc46492838"/>
      <w:bookmarkStart w:id="219" w:name="_Toc52568364"/>
      <w:bookmarkStart w:id="220" w:name="_Toc100944926"/>
      <w:r>
        <w:rPr>
          <w:rFonts w:ascii="Arial" w:eastAsia="Times New Roman" w:hAnsi="Arial"/>
          <w:kern w:val="2"/>
          <w:sz w:val="32"/>
          <w:lang w:eastAsia="ja-JP" w:bidi="ta-IN"/>
        </w:rPr>
        <w:t>10.12</w:t>
      </w:r>
      <w:r>
        <w:rPr>
          <w:rFonts w:ascii="Arial" w:eastAsia="Times New Roman" w:hAnsi="Arial"/>
          <w:kern w:val="2"/>
          <w:sz w:val="32"/>
          <w:lang w:eastAsia="ja-JP" w:bidi="ta-IN"/>
        </w:rPr>
        <w:tab/>
        <w:t>Activity Notification</w:t>
      </w:r>
      <w:bookmarkEnd w:id="216"/>
      <w:bookmarkEnd w:id="217"/>
      <w:bookmarkEnd w:id="218"/>
      <w:bookmarkEnd w:id="219"/>
      <w:bookmarkEnd w:id="220"/>
    </w:p>
    <w:p w14:paraId="0B6B054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21" w:name="_Toc100944927"/>
      <w:bookmarkStart w:id="222" w:name="_Toc46492839"/>
      <w:bookmarkStart w:id="223" w:name="_Toc52568365"/>
      <w:bookmarkStart w:id="224" w:name="_Toc29248386"/>
      <w:bookmarkStart w:id="225" w:name="_Toc37200973"/>
      <w:r>
        <w:rPr>
          <w:rFonts w:ascii="Arial" w:eastAsia="Times New Roman" w:hAnsi="Arial"/>
          <w:sz w:val="28"/>
          <w:lang w:eastAsia="ja-JP"/>
        </w:rPr>
        <w:t>10.12.1</w:t>
      </w:r>
      <w:r>
        <w:rPr>
          <w:rFonts w:ascii="Arial" w:eastAsia="Times New Roman" w:hAnsi="Arial"/>
          <w:sz w:val="28"/>
          <w:lang w:eastAsia="ja-JP"/>
        </w:rPr>
        <w:tab/>
        <w:t>EN-DC</w:t>
      </w:r>
      <w:bookmarkEnd w:id="221"/>
      <w:bookmarkEnd w:id="222"/>
      <w:bookmarkEnd w:id="223"/>
      <w:bookmarkEnd w:id="224"/>
      <w:bookmarkEnd w:id="225"/>
    </w:p>
    <w:p w14:paraId="23B64F88"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2415ECF9"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EN-DC Activity Notification</w:t>
      </w:r>
    </w:p>
    <w:bookmarkEnd w:id="215"/>
    <w:p w14:paraId="7830DAC1"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51E4B9C5">
          <v:shape id="_x0000_i1080" type="#_x0000_t75" style="width:481.55pt;height:151.5pt" o:ole="">
            <v:imagedata r:id="rId128" o:title=""/>
          </v:shape>
          <o:OLEObject Type="Embed" ProgID="Visio.Drawing.11" ShapeID="_x0000_i1080" DrawAspect="Content" ObjectID="_1713561387" r:id="rId129"/>
        </w:object>
      </w:r>
    </w:p>
    <w:p w14:paraId="77967F7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Support of Activity Notification in EN-DC</w:t>
      </w:r>
    </w:p>
    <w:p w14:paraId="63A57D5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Support of Activity Notification in EN-DC is used to keep the MN informed about user traffic activity in resources owned by the SN. The MN may take appropriate action upon receiving such notification.</w:t>
      </w:r>
    </w:p>
    <w:p w14:paraId="5EC6E6A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informs the MN about user data inactivity of resources owned by the SN.</w:t>
      </w:r>
    </w:p>
    <w:p w14:paraId="0F8B38F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keep SN resources.</w:t>
      </w:r>
    </w:p>
    <w:p w14:paraId="6B13FF5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After a while the SN reports resumption of user plane activity.</w:t>
      </w:r>
    </w:p>
    <w:p w14:paraId="79388B1E" w14:textId="77777777" w:rsidR="00D610A2" w:rsidRDefault="00860CC6">
      <w:pPr>
        <w:overflowPunct w:val="0"/>
        <w:autoSpaceDE w:val="0"/>
        <w:autoSpaceDN w:val="0"/>
        <w:adjustRightInd w:val="0"/>
        <w:textAlignment w:val="baseline"/>
        <w:rPr>
          <w:rFonts w:eastAsia="Times New Roman"/>
          <w:b/>
          <w:lang w:eastAsia="ja-JP"/>
        </w:rPr>
      </w:pPr>
      <w:bookmarkStart w:id="226" w:name="_Toc46492840"/>
      <w:bookmarkStart w:id="227" w:name="_Toc37200974"/>
      <w:bookmarkStart w:id="228" w:name="_Toc52568366"/>
      <w:bookmarkStart w:id="229" w:name="_Toc29248387"/>
      <w:r>
        <w:rPr>
          <w:rFonts w:eastAsia="Times New Roman"/>
          <w:b/>
          <w:lang w:eastAsia="ja-JP"/>
        </w:rPr>
        <w:t>EN-DC with suspended RRC connection – SCG configuration released in SN</w:t>
      </w:r>
    </w:p>
    <w:p w14:paraId="093DF35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28AC0FD1"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70" w:dyaOrig="5700" w14:anchorId="27D88F57">
          <v:shape id="_x0000_i1081" type="#_x0000_t75" style="width:478.65pt;height:285.1pt" o:ole="">
            <v:imagedata r:id="rId130" o:title=""/>
          </v:shape>
          <o:OLEObject Type="Embed" ProgID="Visio.Drawing.11" ShapeID="_x0000_i1081" DrawAspect="Content" ObjectID="_1713561388" r:id="rId131"/>
        </w:object>
      </w:r>
    </w:p>
    <w:p w14:paraId="26E6C42F"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-2: </w:t>
      </w:r>
      <w:r>
        <w:rPr>
          <w:rFonts w:ascii="Arial" w:eastAsia="Times New Roman" w:hAnsi="Arial"/>
          <w:b/>
          <w:lang w:eastAsia="zh-CN"/>
        </w:rPr>
        <w:t>Support of Activity Notification in EN-DC with suspended RRC connection – SCG configuration released in SN</w:t>
      </w:r>
    </w:p>
    <w:p w14:paraId="7E00FB9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lastRenderedPageBreak/>
        <w:t>Figure 10.12.1-2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06C1AD4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F2023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1EFBE8C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SgNB Modification procedure, requesting the SN to release lower layers.</w:t>
      </w:r>
    </w:p>
    <w:p w14:paraId="411D445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1AD3FD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suspended RRC connection, upon activity notification from the SN, the UE returns to RRC_CONNECTED.</w:t>
      </w:r>
    </w:p>
    <w:p w14:paraId="51ADF21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8bis.</w:t>
      </w:r>
      <w:r>
        <w:rPr>
          <w:rFonts w:eastAsia="Times New Roman"/>
          <w:lang w:eastAsia="ja-JP"/>
        </w:rPr>
        <w:tab/>
        <w:t>MN decides whether to reactivate the SN terminated bearers. If (e.g. due to UE mobility), MN decides not to reactivate the SN terminated bearers, it initiates the MN initiated SN release procedure and the procedure ends.</w:t>
      </w:r>
    </w:p>
    <w:p w14:paraId="192C94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SgNB Modification procedure to re-establish lower layers. The SN provides configuration data within an SN RRC configuration message.</w:t>
      </w:r>
    </w:p>
    <w:p w14:paraId="5E4CA4C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RRCConnectionReconfiguration procedure commences.</w:t>
      </w:r>
    </w:p>
    <w:p w14:paraId="3D5ACDF9"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EN-DC with suspended RRC connection - SCG configuration suspended in SN</w:t>
      </w:r>
    </w:p>
    <w:p w14:paraId="5F9C953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1515049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4A0B9DA1">
          <v:shape id="_x0000_i1082" type="#_x0000_t75" style="width:481.55pt;height:312.2pt" o:ole="">
            <v:imagedata r:id="rId132" o:title=""/>
          </v:shape>
          <o:OLEObject Type="Embed" ProgID="Visio.Drawing.11" ShapeID="_x0000_i1082" DrawAspect="Content" ObjectID="_1713561389" r:id="rId133"/>
        </w:object>
      </w:r>
    </w:p>
    <w:p w14:paraId="4E88D53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-3: </w:t>
      </w:r>
      <w:r>
        <w:rPr>
          <w:rFonts w:ascii="Arial" w:eastAsia="Times New Roman" w:hAnsi="Arial"/>
          <w:b/>
          <w:lang w:eastAsia="zh-CN"/>
        </w:rPr>
        <w:t>Support of Activity Notification in EN-DC with suspended RRC connection - SCG configuration suspended in SN</w:t>
      </w:r>
    </w:p>
    <w:p w14:paraId="72690768"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424E0BD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72999C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21FCB97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7762D13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2501B29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suspended RRC connection, the MN receives activity notification from the SN.</w:t>
      </w:r>
    </w:p>
    <w:p w14:paraId="4D2CB23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46BD57F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SN Modification procedure to resume the SCG lower layers. If the SCG configuration needs to be updated, the SN provides the configuration data within an SN RRC configuration message.</w:t>
      </w:r>
    </w:p>
    <w:p w14:paraId="68E3BDB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The UE is instructed to resume both the MCG and the SCG. If the SCG configuration is to be updated, the new configuration is provided in the RRC Connection Resume message.</w:t>
      </w:r>
    </w:p>
    <w:p w14:paraId="03F14D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MN informs the SN that the UE has completed the reconfiguration procedure successfully, via the SgNB Reconfiguration Complete message, including the SN RRC response message, if received from the UE.</w:t>
      </w:r>
    </w:p>
    <w:p w14:paraId="5B2D663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14.</w:t>
      </w:r>
      <w:r>
        <w:rPr>
          <w:rFonts w:eastAsia="Times New Roman"/>
          <w:lang w:eastAsia="ja-JP"/>
        </w:rPr>
        <w:tab/>
        <w:t>The UE performs synchronisation towards the PSCell of the SN.</w:t>
      </w:r>
    </w:p>
    <w:p w14:paraId="77B64CC0"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30" w:name="_Toc100944928"/>
      <w:r>
        <w:rPr>
          <w:rFonts w:ascii="Arial" w:eastAsia="Times New Roman" w:hAnsi="Arial"/>
          <w:sz w:val="28"/>
          <w:lang w:eastAsia="ja-JP"/>
        </w:rPr>
        <w:t>10.12.2</w:t>
      </w:r>
      <w:r>
        <w:rPr>
          <w:rFonts w:ascii="Arial" w:eastAsia="Times New Roman" w:hAnsi="Arial"/>
          <w:sz w:val="28"/>
          <w:lang w:eastAsia="ja-JP"/>
        </w:rPr>
        <w:tab/>
        <w:t>MR-DC with 5GC</w:t>
      </w:r>
      <w:bookmarkEnd w:id="226"/>
      <w:bookmarkEnd w:id="227"/>
      <w:bookmarkEnd w:id="228"/>
      <w:bookmarkEnd w:id="229"/>
      <w:bookmarkEnd w:id="230"/>
    </w:p>
    <w:p w14:paraId="27AB519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7266FB94"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MR-DC with 5GC Activity Notification</w:t>
      </w:r>
    </w:p>
    <w:p w14:paraId="73CE4D28"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2850" w14:anchorId="1F471149">
          <v:shape id="_x0000_i1083" type="#_x0000_t75" style="width:481.55pt;height:142.25pt" o:ole="">
            <v:imagedata r:id="rId134" o:title=""/>
          </v:shape>
          <o:OLEObject Type="Embed" ProgID="Visio.Drawing.11" ShapeID="_x0000_i1083" DrawAspect="Content" ObjectID="_1713561390" r:id="rId135"/>
        </w:object>
      </w:r>
    </w:p>
    <w:p w14:paraId="2DA1B24A"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10.12.2-1: Support of Activity Notification in MR-DC with 5GC</w:t>
      </w:r>
    </w:p>
    <w:p w14:paraId="2F4183F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w:t>
      </w:r>
    </w:p>
    <w:p w14:paraId="7F6FA43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further actions that impact SN resources (e.g. send UE to RRC_INACTIVE, bearer reconfiguration). In the case shown, MN takes no action.</w:t>
      </w:r>
    </w:p>
    <w:p w14:paraId="78FADE5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notifies the MN that the (UE or PDU Session or QoS flow) is no longer inactive.</w:t>
      </w:r>
    </w:p>
    <w:p w14:paraId="4B318BA6" w14:textId="77777777" w:rsidR="00D610A2" w:rsidRDefault="00D610A2">
      <w:pPr>
        <w:overflowPunct w:val="0"/>
        <w:autoSpaceDE w:val="0"/>
        <w:autoSpaceDN w:val="0"/>
        <w:adjustRightInd w:val="0"/>
        <w:textAlignment w:val="baseline"/>
        <w:rPr>
          <w:rFonts w:eastAsia="Times New Roman"/>
          <w:lang w:eastAsia="ja-JP"/>
        </w:rPr>
      </w:pPr>
    </w:p>
    <w:p w14:paraId="46C72E81"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released in SN</w:t>
      </w:r>
    </w:p>
    <w:p w14:paraId="624FE47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2DFCFF74"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ins w:id="231" w:author="ZTE [2]" w:date="2022-04-23T22:11:00Z">
        <w:r>
          <w:object w:dxaOrig="9583" w:dyaOrig="5692" w14:anchorId="7FB85D5B">
            <v:shape id="_x0000_i1084" type="#_x0000_t75" style="width:479.25pt;height:284.55pt" o:ole="">
              <v:imagedata r:id="rId136" o:title=""/>
            </v:shape>
            <o:OLEObject Type="Embed" ProgID="Visio.Drawing.11" ShapeID="_x0000_i1084" DrawAspect="Content" ObjectID="_1713561391" r:id="rId137"/>
          </w:object>
        </w:r>
      </w:ins>
      <w:commentRangeStart w:id="232"/>
      <w:del w:id="233" w:author="ZTE [2]" w:date="2022-04-23T22:11:00Z">
        <w:r>
          <w:rPr>
            <w:rFonts w:ascii="Arial" w:eastAsia="Times New Roman" w:hAnsi="Arial"/>
            <w:b/>
            <w:lang w:eastAsia="ja-JP"/>
          </w:rPr>
          <w:object w:dxaOrig="9585" w:dyaOrig="5700" w14:anchorId="1C621D24">
            <v:shape id="_x0000_i1085" type="#_x0000_t75" style="width:479.8pt;height:285.1pt" o:ole="">
              <v:imagedata r:id="rId138" o:title=""/>
            </v:shape>
            <o:OLEObject Type="Embed" ProgID="Visio.Drawing.11" ShapeID="_x0000_i1085" DrawAspect="Content" ObjectID="_1713561392" r:id="rId139"/>
          </w:object>
        </w:r>
      </w:del>
      <w:commentRangeEnd w:id="232"/>
      <w:r>
        <w:commentReference w:id="232"/>
      </w:r>
    </w:p>
    <w:p w14:paraId="5402334C"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-2: </w:t>
      </w:r>
      <w:r>
        <w:rPr>
          <w:rFonts w:ascii="Arial" w:eastAsia="Times New Roman" w:hAnsi="Arial"/>
          <w:b/>
          <w:lang w:eastAsia="zh-CN"/>
        </w:rPr>
        <w:t>Support of Activity Notification in MR-DC with 5GC with RRC_Inactive – SCG configuration released in SN</w:t>
      </w:r>
    </w:p>
    <w:p w14:paraId="7376DFD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10.12.2-2 shows how Activity Notification function interacts with NG-RAN functions for RRC_INACTIVE and SN Modification procedures in order to keep the higher layer MR-DC NG-RAN resources established for UEs in RRC_INACTIVE, including NG and Xn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3277521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2696162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66DC940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release lower layers.</w:t>
      </w:r>
    </w:p>
    <w:p w14:paraId="3728DEA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35F1EF3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inactivity, upon activity notification from the SN, the UE returns to RRC_CONNECTED.</w:t>
      </w:r>
    </w:p>
    <w:p w14:paraId="1D736002" w14:textId="77777777" w:rsidR="00D610A2" w:rsidRDefault="00860CC6">
      <w:pPr>
        <w:overflowPunct w:val="0"/>
        <w:autoSpaceDE w:val="0"/>
        <w:autoSpaceDN w:val="0"/>
        <w:adjustRightInd w:val="0"/>
        <w:ind w:left="568" w:hanging="284"/>
        <w:textAlignment w:val="baseline"/>
        <w:rPr>
          <w:rFonts w:eastAsia="Times New Roman"/>
          <w:lang w:eastAsia="ja-JP"/>
        </w:rPr>
      </w:pPr>
      <w:bookmarkStart w:id="234" w:name="OLE_LINK9"/>
      <w:r>
        <w:rPr>
          <w:rFonts w:eastAsia="Times New Roman"/>
          <w:lang w:eastAsia="zh-CN"/>
        </w:rPr>
        <w:t>8bis.</w:t>
      </w:r>
      <w:r>
        <w:rPr>
          <w:rFonts w:eastAsia="Times New Roman"/>
          <w:lang w:eastAsia="zh-CN"/>
        </w:rPr>
        <w:tab/>
      </w:r>
      <w:r>
        <w:rPr>
          <w:rFonts w:eastAsia="Times New Roman"/>
          <w:lang w:eastAsia="ja-JP"/>
        </w:rPr>
        <w:t xml:space="preserve">MN decides </w:t>
      </w:r>
      <w:r>
        <w:rPr>
          <w:rFonts w:eastAsia="SimSun"/>
          <w:lang w:eastAsia="zh-CN"/>
        </w:rPr>
        <w:t xml:space="preserve">whether </w:t>
      </w:r>
      <w:r>
        <w:rPr>
          <w:rFonts w:eastAsia="Times New Roman"/>
          <w:lang w:eastAsia="ja-JP"/>
        </w:rPr>
        <w:t xml:space="preserve">to reactivate the SN </w:t>
      </w:r>
      <w:r>
        <w:rPr>
          <w:rFonts w:eastAsia="SimSun"/>
          <w:lang w:eastAsia="zh-CN"/>
        </w:rPr>
        <w:t xml:space="preserve">terminated </w:t>
      </w:r>
      <w:r>
        <w:rPr>
          <w:rFonts w:eastAsia="Times New Roman"/>
          <w:lang w:eastAsia="ja-JP"/>
        </w:rPr>
        <w:t xml:space="preserve">bearers. If (e.g. due to </w:t>
      </w:r>
      <w:r>
        <w:rPr>
          <w:rFonts w:eastAsia="SimSun"/>
          <w:lang w:eastAsia="zh-CN"/>
        </w:rPr>
        <w:t xml:space="preserve">UE </w:t>
      </w:r>
      <w:r>
        <w:rPr>
          <w:rFonts w:eastAsia="Times New Roman"/>
          <w:lang w:eastAsia="ja-JP"/>
        </w:rPr>
        <w:t>mobility), MN decide</w:t>
      </w:r>
      <w:r>
        <w:rPr>
          <w:rFonts w:eastAsia="SimSun"/>
          <w:lang w:eastAsia="zh-CN"/>
        </w:rPr>
        <w:t>s</w:t>
      </w:r>
      <w:r>
        <w:rPr>
          <w:rFonts w:eastAsia="Times New Roman"/>
          <w:lang w:eastAsia="ja-JP"/>
        </w:rPr>
        <w:t xml:space="preserve"> not to reactivate the SN </w:t>
      </w:r>
      <w:r>
        <w:rPr>
          <w:rFonts w:eastAsia="SimSun"/>
          <w:lang w:eastAsia="zh-CN"/>
        </w:rPr>
        <w:t xml:space="preserve">terminated </w:t>
      </w:r>
      <w:r>
        <w:rPr>
          <w:rFonts w:eastAsia="Times New Roman"/>
          <w:lang w:eastAsia="ja-JP"/>
        </w:rPr>
        <w:t>bearers, it initiates the MN initiated SN release</w:t>
      </w:r>
      <w:r>
        <w:rPr>
          <w:rFonts w:eastAsia="SimSun"/>
          <w:lang w:eastAsia="zh-CN"/>
        </w:rPr>
        <w:t xml:space="preserve"> procedure and the procedure ends</w:t>
      </w:r>
      <w:r>
        <w:rPr>
          <w:rFonts w:eastAsia="Times New Roman"/>
          <w:lang w:eastAsia="ja-JP"/>
        </w:rPr>
        <w:t>.</w:t>
      </w:r>
      <w:bookmarkEnd w:id="234"/>
    </w:p>
    <w:p w14:paraId="6E3701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re-establish lower layers. The SN provides configuration data within an </w:t>
      </w:r>
      <w:r>
        <w:rPr>
          <w:rFonts w:eastAsia="Times New Roman"/>
          <w:i/>
          <w:lang w:eastAsia="ja-JP"/>
        </w:rPr>
        <w:t>SN RRC configuration</w:t>
      </w:r>
      <w:r>
        <w:rPr>
          <w:rFonts w:eastAsia="Times New Roman"/>
          <w:lang w:eastAsia="ja-JP"/>
        </w:rPr>
        <w:t xml:space="preserve"> message.</w:t>
      </w:r>
    </w:p>
    <w:p w14:paraId="4F48E2C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RRCConnectionReconfiguration procedure commences.</w:t>
      </w:r>
    </w:p>
    <w:p w14:paraId="3A2FDEE7" w14:textId="77777777" w:rsidR="00D610A2" w:rsidRDefault="00D610A2">
      <w:pPr>
        <w:overflowPunct w:val="0"/>
        <w:autoSpaceDE w:val="0"/>
        <w:autoSpaceDN w:val="0"/>
        <w:adjustRightInd w:val="0"/>
        <w:ind w:left="568" w:hanging="284"/>
        <w:textAlignment w:val="baseline"/>
        <w:rPr>
          <w:rFonts w:eastAsia="Times New Roman"/>
          <w:lang w:eastAsia="ja-JP"/>
        </w:rPr>
      </w:pPr>
    </w:p>
    <w:p w14:paraId="5987271F"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suspended in SN</w:t>
      </w:r>
    </w:p>
    <w:p w14:paraId="30F4BCF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3802D88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7DDBEBB4">
          <v:shape id="_x0000_i1086" type="#_x0000_t75" style="width:481.55pt;height:312.2pt" o:ole="">
            <v:imagedata r:id="rId140" o:title=""/>
          </v:shape>
          <o:OLEObject Type="Embed" ProgID="Visio.Drawing.11" ShapeID="_x0000_i1086" DrawAspect="Content" ObjectID="_1713561393" r:id="rId141"/>
        </w:object>
      </w:r>
    </w:p>
    <w:p w14:paraId="6BEBE3D4"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-3: </w:t>
      </w:r>
      <w:r>
        <w:rPr>
          <w:rFonts w:ascii="Arial" w:eastAsia="Times New Roman" w:hAnsi="Arial"/>
          <w:b/>
          <w:lang w:eastAsia="zh-CN"/>
        </w:rPr>
        <w:t>Support of Activity Notification in MR-DC with 5GC with RRC_Inactive - SCG configuration suspended in SN</w:t>
      </w:r>
    </w:p>
    <w:p w14:paraId="53901B4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5A723AF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6B4E0C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2C4EB95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632A265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630D8D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inactivity, the MN receives activity notification from the SN.</w:t>
      </w:r>
    </w:p>
    <w:p w14:paraId="19F0D28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46CA403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resume the SCG lower layers. If the SCG configuration needs to be updated, the SN provides the configuration data within an </w:t>
      </w:r>
      <w:r>
        <w:rPr>
          <w:rFonts w:eastAsia="Times New Roman"/>
          <w:i/>
          <w:lang w:eastAsia="ja-JP"/>
        </w:rPr>
        <w:t>SN RRC configuration</w:t>
      </w:r>
      <w:r>
        <w:rPr>
          <w:rFonts w:eastAsia="Times New Roman"/>
          <w:lang w:eastAsia="ja-JP"/>
        </w:rPr>
        <w:t xml:space="preserve"> message.</w:t>
      </w:r>
    </w:p>
    <w:p w14:paraId="580D70E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r>
        <w:rPr>
          <w:rFonts w:eastAsia="Times New Roman"/>
          <w:i/>
          <w:lang w:eastAsia="ja-JP"/>
        </w:rPr>
        <w:t>RRC(Connection)Resume</w:t>
      </w:r>
      <w:r>
        <w:rPr>
          <w:rFonts w:eastAsia="Times New Roman"/>
          <w:lang w:eastAsia="ja-JP"/>
        </w:rPr>
        <w:t xml:space="preserve"> message.</w:t>
      </w:r>
    </w:p>
    <w:p w14:paraId="16B0B38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the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13E4B7B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r>
        <w:rPr>
          <w:rFonts w:eastAsia="Times New Roman"/>
          <w:lang w:eastAsia="zh-CN"/>
        </w:rPr>
        <w:t>PSC</w:t>
      </w:r>
      <w:r>
        <w:rPr>
          <w:rFonts w:eastAsia="Times New Roman"/>
          <w:lang w:eastAsia="ja-JP"/>
        </w:rPr>
        <w:t>ell of the SN.</w:t>
      </w:r>
    </w:p>
    <w:p w14:paraId="486971C7"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5" w:name="_Toc37200975"/>
      <w:bookmarkStart w:id="236" w:name="_Toc46492841"/>
      <w:bookmarkStart w:id="237" w:name="_Toc100944929"/>
      <w:bookmarkStart w:id="238" w:name="_Toc52568367"/>
      <w:bookmarkStart w:id="239" w:name="_Toc29248388"/>
      <w:r>
        <w:rPr>
          <w:rFonts w:ascii="Arial" w:eastAsia="Times New Roman" w:hAnsi="Arial"/>
          <w:kern w:val="2"/>
          <w:sz w:val="32"/>
          <w:lang w:eastAsia="ja-JP" w:bidi="ta-IN"/>
        </w:rPr>
        <w:t>10.13</w:t>
      </w:r>
      <w:r>
        <w:rPr>
          <w:rFonts w:ascii="Arial" w:eastAsia="Times New Roman" w:hAnsi="Arial"/>
          <w:kern w:val="2"/>
          <w:sz w:val="32"/>
          <w:lang w:eastAsia="ja-JP" w:bidi="ta-IN"/>
        </w:rPr>
        <w:tab/>
      </w:r>
      <w:r>
        <w:rPr>
          <w:rFonts w:ascii="Arial" w:eastAsia="Times New Roman" w:hAnsi="Arial"/>
          <w:sz w:val="32"/>
          <w:lang w:eastAsia="ja-JP"/>
        </w:rPr>
        <w:t>Notification Control Indication</w:t>
      </w:r>
      <w:bookmarkEnd w:id="235"/>
      <w:bookmarkEnd w:id="236"/>
      <w:bookmarkEnd w:id="237"/>
      <w:bookmarkEnd w:id="238"/>
      <w:bookmarkEnd w:id="239"/>
    </w:p>
    <w:p w14:paraId="103EA7E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40" w:name="_Toc29248389"/>
      <w:bookmarkStart w:id="241" w:name="_Toc37200976"/>
      <w:bookmarkStart w:id="242" w:name="_Toc46492842"/>
      <w:bookmarkStart w:id="243" w:name="_Toc100944930"/>
      <w:bookmarkStart w:id="244" w:name="_Toc52568368"/>
      <w:r>
        <w:rPr>
          <w:rFonts w:ascii="Arial" w:eastAsia="Times New Roman" w:hAnsi="Arial"/>
          <w:sz w:val="28"/>
          <w:lang w:eastAsia="zh-CN"/>
        </w:rPr>
        <w:t>10.13.1</w:t>
      </w:r>
      <w:r>
        <w:rPr>
          <w:rFonts w:ascii="Arial" w:eastAsia="Times New Roman" w:hAnsi="Arial"/>
          <w:sz w:val="28"/>
          <w:lang w:eastAsia="zh-CN"/>
        </w:rPr>
        <w:tab/>
      </w:r>
      <w:r>
        <w:rPr>
          <w:rFonts w:ascii="Arial" w:eastAsia="Times New Roman" w:hAnsi="Arial"/>
          <w:sz w:val="28"/>
          <w:lang w:eastAsia="ja-JP"/>
        </w:rPr>
        <w:t>EN-DC</w:t>
      </w:r>
      <w:bookmarkEnd w:id="240"/>
      <w:bookmarkEnd w:id="241"/>
      <w:bookmarkEnd w:id="242"/>
      <w:bookmarkEnd w:id="243"/>
      <w:bookmarkEnd w:id="244"/>
    </w:p>
    <w:p w14:paraId="4EBBFCC5"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Notification Control Indication procedure is not supported in EN-DC.</w:t>
      </w:r>
    </w:p>
    <w:p w14:paraId="1CDCDFB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45" w:name="_Toc29248390"/>
      <w:bookmarkStart w:id="246" w:name="_Toc100944931"/>
      <w:bookmarkStart w:id="247" w:name="_Toc46492843"/>
      <w:bookmarkStart w:id="248" w:name="_Toc37200977"/>
      <w:bookmarkStart w:id="249" w:name="_Toc52568369"/>
      <w:r>
        <w:rPr>
          <w:rFonts w:ascii="Arial" w:eastAsia="Times New Roman" w:hAnsi="Arial"/>
          <w:sz w:val="28"/>
          <w:lang w:eastAsia="zh-CN"/>
        </w:rPr>
        <w:t>10.13.2</w:t>
      </w:r>
      <w:r>
        <w:rPr>
          <w:rFonts w:ascii="Arial" w:eastAsia="Times New Roman" w:hAnsi="Arial"/>
          <w:sz w:val="28"/>
          <w:lang w:eastAsia="zh-CN"/>
        </w:rPr>
        <w:tab/>
        <w:t>MR-DC with 5GC</w:t>
      </w:r>
      <w:bookmarkEnd w:id="245"/>
      <w:bookmarkEnd w:id="246"/>
      <w:bookmarkEnd w:id="247"/>
      <w:bookmarkEnd w:id="248"/>
      <w:bookmarkEnd w:id="249"/>
    </w:p>
    <w:p w14:paraId="607F5AA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Notification Control Indication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indicate that GFBR for one or several QoS flows cannot be fulfilled any more or can be fulfilled again by the reporting node.</w:t>
      </w:r>
    </w:p>
    <w:p w14:paraId="10C4A29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45" w:dyaOrig="2310" w14:anchorId="032734F0">
          <v:shape id="_x0000_i1087" type="#_x0000_t75" style="width:482.7pt;height:115.8pt" o:ole="">
            <v:imagedata r:id="rId142" o:title=""/>
          </v:shape>
          <o:OLEObject Type="Embed" ProgID="Visio.Drawing.15" ShapeID="_x0000_i1087" DrawAspect="Content" ObjectID="_1713561394" r:id="rId143"/>
        </w:object>
      </w:r>
    </w:p>
    <w:p w14:paraId="6B4A6C4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10.13.2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Notification Control Indication</w:t>
      </w:r>
      <w:r>
        <w:rPr>
          <w:rFonts w:ascii="Arial" w:eastAsia="Times New Roman" w:hAnsi="Arial"/>
          <w:b/>
          <w:lang w:eastAsia="zh-CN"/>
        </w:rPr>
        <w:t xml:space="preserve"> procedure</w:t>
      </w:r>
    </w:p>
    <w:p w14:paraId="21296A8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10.13.2-1</w:t>
      </w:r>
      <w:r>
        <w:rPr>
          <w:rFonts w:eastAsia="Times New Roman"/>
          <w:lang w:eastAsia="ja-JP"/>
        </w:rPr>
        <w:t xml:space="preserve"> shows an example signalling flow for the Notification Control Indication procedure.</w:t>
      </w:r>
    </w:p>
    <w:p w14:paraId="4CE8FC2F"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 may, for an SN terminated bearer, indicate, that the GFBR requested from the MN cannot be fulfilled anymore.</w:t>
      </w:r>
      <w:r>
        <w:rPr>
          <w:rFonts w:eastAsia="Times New Roman"/>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211F7EE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Continuing the example message flow from step 1, the SN informs the MN that the GFBR for an SN terminated bearer cannot be fulfilled any more.</w:t>
      </w:r>
    </w:p>
    <w:p w14:paraId="50551A7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decides to inform the 5GC that NG-RAN cannot fulfill the GFBR for a GBR QoS flow any more.</w:t>
      </w:r>
    </w:p>
    <w:p w14:paraId="6BE65027"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0" w:name="_Toc52568370"/>
      <w:bookmarkStart w:id="251" w:name="_Toc100944932"/>
      <w:bookmarkStart w:id="252" w:name="_Toc37200978"/>
      <w:bookmarkStart w:id="253" w:name="_Toc29248391"/>
      <w:bookmarkStart w:id="254" w:name="_Toc46492844"/>
      <w:r>
        <w:rPr>
          <w:rFonts w:ascii="Arial" w:eastAsia="Times New Roman" w:hAnsi="Arial"/>
          <w:sz w:val="32"/>
          <w:lang w:eastAsia="ja-JP"/>
        </w:rPr>
        <w:t>10.14</w:t>
      </w:r>
      <w:r>
        <w:rPr>
          <w:rFonts w:ascii="Arial" w:eastAsia="Times New Roman" w:hAnsi="Arial"/>
          <w:sz w:val="32"/>
          <w:lang w:eastAsia="ja-JP"/>
        </w:rPr>
        <w:tab/>
        <w:t>PDU Session Split at UPF</w:t>
      </w:r>
      <w:bookmarkEnd w:id="250"/>
      <w:bookmarkEnd w:id="251"/>
      <w:bookmarkEnd w:id="252"/>
      <w:bookmarkEnd w:id="253"/>
      <w:bookmarkEnd w:id="254"/>
    </w:p>
    <w:p w14:paraId="7D9DD616"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5" w:name="_Toc100944933"/>
      <w:bookmarkStart w:id="256" w:name="_Toc46492845"/>
      <w:bookmarkStart w:id="257" w:name="_Toc37200979"/>
      <w:bookmarkStart w:id="258" w:name="_Toc29248392"/>
      <w:bookmarkStart w:id="259" w:name="_Toc52568371"/>
      <w:r>
        <w:rPr>
          <w:rFonts w:ascii="Arial" w:eastAsia="Times New Roman" w:hAnsi="Arial"/>
          <w:sz w:val="28"/>
          <w:lang w:eastAsia="ja-JP"/>
        </w:rPr>
        <w:t>10.14.1</w:t>
      </w:r>
      <w:r>
        <w:rPr>
          <w:rFonts w:ascii="Arial" w:eastAsia="Times New Roman" w:hAnsi="Arial"/>
          <w:sz w:val="28"/>
          <w:lang w:eastAsia="ja-JP"/>
        </w:rPr>
        <w:tab/>
        <w:t>PDU Session Split at UPF during PDU session resource setup</w:t>
      </w:r>
      <w:bookmarkEnd w:id="255"/>
      <w:bookmarkEnd w:id="256"/>
      <w:bookmarkEnd w:id="257"/>
      <w:bookmarkEnd w:id="258"/>
      <w:bookmarkEnd w:id="259"/>
    </w:p>
    <w:p w14:paraId="2B2AF5D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2A25151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815" w:dyaOrig="2715" w14:anchorId="6FED09C8">
          <v:shape id="_x0000_i1088" type="#_x0000_t75" style="width:391.1pt;height:135.95pt" o:ole="">
            <v:imagedata r:id="rId144" o:title=""/>
          </v:shape>
          <o:OLEObject Type="Embed" ProgID="Visio.Drawing.11" ShapeID="_x0000_i1088" DrawAspect="Content" ObjectID="_1713561395" r:id="rId145"/>
        </w:object>
      </w:r>
    </w:p>
    <w:p w14:paraId="7061096D"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10.14.1-1</w:t>
      </w:r>
      <w:r>
        <w:rPr>
          <w:rFonts w:ascii="Arial" w:eastAsia="Times New Roman" w:hAnsi="Arial"/>
          <w:b/>
          <w:lang w:eastAsia="ja-JP"/>
        </w:rPr>
        <w:t>: PDU Session Split at UPF during PDU session resource setup</w:t>
      </w:r>
    </w:p>
    <w:p w14:paraId="55B39D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two UL TEID addresses during PDU Session Resource Setup, to be applied as the first UL tunnel on the NG-U interface and the additional NG-U tunnel in case the MN decides to split the PDU session.</w:t>
      </w:r>
    </w:p>
    <w:p w14:paraId="66B9770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The MN uses the SN Addition procedure (as described in 10.2.2) or the MN-initiated SN Modification procedure (as described in 10.3.2) up to step 6.</w:t>
      </w:r>
    </w:p>
    <w:p w14:paraId="7418DC5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first and an additional DL tunnel address on the NG-U interface. The MN also provides which QoS flows are associated with which tunnel.</w:t>
      </w:r>
    </w:p>
    <w:p w14:paraId="78C95B9A"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60" w:name="_Toc46492846"/>
      <w:bookmarkStart w:id="261" w:name="_Toc52568372"/>
      <w:bookmarkStart w:id="262" w:name="_Toc37200980"/>
      <w:bookmarkStart w:id="263" w:name="_Toc100944934"/>
      <w:bookmarkStart w:id="264" w:name="_Toc29248393"/>
      <w:r>
        <w:rPr>
          <w:rFonts w:ascii="Arial" w:eastAsia="Times New Roman" w:hAnsi="Arial"/>
          <w:sz w:val="28"/>
          <w:lang w:eastAsia="ja-JP"/>
        </w:rPr>
        <w:t>10.14.2</w:t>
      </w:r>
      <w:r>
        <w:rPr>
          <w:rFonts w:ascii="Arial" w:eastAsia="Times New Roman" w:hAnsi="Arial"/>
          <w:sz w:val="28"/>
          <w:lang w:eastAsia="ja-JP"/>
        </w:rPr>
        <w:tab/>
        <w:t>PDU Session Split at UPF during PDU session resource modify (5GC initiated)</w:t>
      </w:r>
      <w:bookmarkEnd w:id="260"/>
      <w:bookmarkEnd w:id="261"/>
      <w:bookmarkEnd w:id="262"/>
      <w:bookmarkEnd w:id="263"/>
      <w:bookmarkEnd w:id="264"/>
    </w:p>
    <w:p w14:paraId="5FCC221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3544FC5D" w14:textId="77777777" w:rsidR="00D610A2" w:rsidRDefault="00D610A2">
      <w:pPr>
        <w:overflowPunct w:val="0"/>
        <w:autoSpaceDE w:val="0"/>
        <w:autoSpaceDN w:val="0"/>
        <w:adjustRightInd w:val="0"/>
        <w:textAlignment w:val="baseline"/>
        <w:rPr>
          <w:rFonts w:eastAsia="Times New Roman"/>
          <w:lang w:eastAsia="ja-JP"/>
        </w:rPr>
      </w:pPr>
    </w:p>
    <w:p w14:paraId="3292491D"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575" w:dyaOrig="2520" w14:anchorId="3DC114C1">
          <v:shape id="_x0000_i1089" type="#_x0000_t75" style="width:379pt;height:126.15pt" o:ole="">
            <v:imagedata r:id="rId146" o:title=""/>
          </v:shape>
          <o:OLEObject Type="Embed" ProgID="Visio.Drawing.11" ShapeID="_x0000_i1089" DrawAspect="Content" ObjectID="_1713561396" r:id="rId147"/>
        </w:object>
      </w:r>
    </w:p>
    <w:p w14:paraId="2126A53F"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10.14.2-1</w:t>
      </w:r>
      <w:r>
        <w:rPr>
          <w:rFonts w:ascii="Arial" w:eastAsia="Times New Roman" w:hAnsi="Arial"/>
          <w:b/>
          <w:lang w:eastAsia="ja-JP"/>
        </w:rPr>
        <w:t>: PDU Session Split at UPF during PDU session resource modify</w:t>
      </w:r>
    </w:p>
    <w:p w14:paraId="629E1FB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5GC provides an additional UL TEID address during PDU Session Resource Modify, to be applied as the additional NG-U tunnel in case the MN decides to split the PDU session.</w:t>
      </w:r>
    </w:p>
    <w:p w14:paraId="673310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2D1110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additional DL tunnel address on the NG-U interface and the QoS flows associated with that tunnel.</w:t>
      </w:r>
    </w:p>
    <w:p w14:paraId="02BE8A6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65" w:name="_Toc37200981"/>
      <w:bookmarkStart w:id="266" w:name="_Toc46492847"/>
      <w:bookmarkStart w:id="267" w:name="_Toc100944935"/>
      <w:bookmarkStart w:id="268" w:name="_Toc29248394"/>
      <w:bookmarkStart w:id="269" w:name="_Toc52568373"/>
      <w:r>
        <w:rPr>
          <w:rFonts w:ascii="Arial" w:eastAsia="Times New Roman" w:hAnsi="Arial"/>
          <w:sz w:val="28"/>
          <w:lang w:eastAsia="ja-JP"/>
        </w:rPr>
        <w:t>10.14.3</w:t>
      </w:r>
      <w:r>
        <w:rPr>
          <w:rFonts w:ascii="Arial" w:eastAsia="Times New Roman" w:hAnsi="Arial"/>
          <w:sz w:val="28"/>
          <w:lang w:eastAsia="ja-JP"/>
        </w:rPr>
        <w:tab/>
        <w:t>PDU Session Split at UPF (RAN initiated QoS flows offloading from MN to SN)</w:t>
      </w:r>
      <w:bookmarkEnd w:id="265"/>
      <w:bookmarkEnd w:id="266"/>
      <w:bookmarkEnd w:id="267"/>
      <w:bookmarkEnd w:id="268"/>
      <w:bookmarkEnd w:id="269"/>
    </w:p>
    <w:p w14:paraId="62D0438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When some QoS flows are offloaded from the MN to the SN, the MN may decide to split the PDU session served by the MN into more than one NG-U tunnels. The MN sends the </w:t>
      </w:r>
      <w:r>
        <w:rPr>
          <w:rFonts w:eastAsia="Times New Roman"/>
          <w:i/>
          <w:lang w:eastAsia="ja-JP"/>
        </w:rPr>
        <w:t>SN Addition/Modification Request</w:t>
      </w:r>
      <w:r>
        <w:rPr>
          <w:rFonts w:eastAsia="Times New Roman"/>
          <w:lang w:eastAsia="ja-JP"/>
        </w:rPr>
        <w:t xml:space="preserve"> message including UPF UL TEID address used at the MN. Later on, if the MN receives a new UL TEID in the </w:t>
      </w:r>
      <w:r>
        <w:rPr>
          <w:rFonts w:eastAsia="Times New Roman"/>
          <w:i/>
          <w:lang w:eastAsia="ja-JP"/>
        </w:rPr>
        <w:t>PDU Session Resource Modify Confirm</w:t>
      </w:r>
      <w:r>
        <w:rPr>
          <w:rFonts w:eastAsia="Times New Roman"/>
          <w:lang w:eastAsia="ja-JP"/>
        </w:rPr>
        <w:t xml:space="preserve"> message, the MN may provide the new UL TEID to the SN.</w:t>
      </w:r>
    </w:p>
    <w:p w14:paraId="6ABC1931" w14:textId="0E17A3D5"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270" w:author="ZTE" w:date="2022-04-26T01:04:00Z">
        <w:r w:rsidDel="00AC7E2A">
          <w:rPr>
            <w:rFonts w:ascii="Arial" w:eastAsia="SimSun" w:hAnsi="Arial"/>
            <w:b/>
            <w:noProof/>
            <w:lang w:val="en-US"/>
          </w:rPr>
          <w:lastRenderedPageBreak/>
          <w:drawing>
            <wp:inline distT="0" distB="0" distL="114300" distR="114300" wp14:editId="3BF4DD0C">
              <wp:extent cx="5391150" cy="4438650"/>
              <wp:effectExtent l="0" t="0" r="0" b="0"/>
              <wp:docPr id="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7"/>
                      <pic:cNvPicPr>
                        <a:picLocks noChangeAspect="1"/>
                      </pic:cNvPicPr>
                    </pic:nvPicPr>
                    <pic:blipFill>
                      <a:blip r:embed="rId148"/>
                      <a:stretch>
                        <a:fillRect/>
                      </a:stretch>
                    </pic:blipFill>
                    <pic:spPr>
                      <a:xfrm>
                        <a:off x="0" y="0"/>
                        <a:ext cx="5391150" cy="4438650"/>
                      </a:xfrm>
                      <a:prstGeom prst="rect">
                        <a:avLst/>
                      </a:prstGeom>
                      <a:noFill/>
                      <a:ln>
                        <a:noFill/>
                      </a:ln>
                    </pic:spPr>
                  </pic:pic>
                </a:graphicData>
              </a:graphic>
            </wp:inline>
          </w:drawing>
        </w:r>
      </w:del>
    </w:p>
    <w:p w14:paraId="2F047239" w14:textId="3881B792" w:rsidR="00AC7E2A" w:rsidRDefault="00FD2918">
      <w:pPr>
        <w:keepNext/>
        <w:keepLines/>
        <w:overflowPunct w:val="0"/>
        <w:autoSpaceDE w:val="0"/>
        <w:autoSpaceDN w:val="0"/>
        <w:adjustRightInd w:val="0"/>
        <w:spacing w:before="60"/>
        <w:jc w:val="center"/>
        <w:textAlignment w:val="baseline"/>
        <w:rPr>
          <w:rFonts w:ascii="Arial" w:eastAsia="Times New Roman" w:hAnsi="Arial"/>
          <w:b/>
          <w:lang w:eastAsia="ja-JP"/>
        </w:rPr>
      </w:pPr>
      <w:ins w:id="271" w:author="Sergio Parolari10097229" w:date="2022-05-09T00:22:00Z">
        <w:r>
          <w:object w:dxaOrig="9272" w:dyaOrig="8219" w14:anchorId="00041AB8">
            <v:shape id="_x0000_i1100" type="#_x0000_t75" style="width:433.15pt;height:383.6pt" o:ole="">
              <v:imagedata r:id="rId149" o:title=""/>
            </v:shape>
            <o:OLEObject Type="Embed" ProgID="Visio.Drawing.11" ShapeID="_x0000_i1100" DrawAspect="Content" ObjectID="_1713561397" r:id="rId150"/>
          </w:object>
        </w:r>
      </w:ins>
    </w:p>
    <w:p w14:paraId="4D1F5AA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commentRangeStart w:id="272"/>
      <w:r>
        <w:rPr>
          <w:rFonts w:ascii="Arial" w:eastAsia="Times New Roman" w:hAnsi="Arial"/>
          <w:b/>
          <w:lang w:eastAsia="ja-JP"/>
        </w:rPr>
        <w:t xml:space="preserve">Figure </w:t>
      </w:r>
      <w:r>
        <w:rPr>
          <w:rFonts w:ascii="Arial" w:eastAsia="MS Mincho" w:hAnsi="Arial"/>
          <w:b/>
          <w:lang w:eastAsia="ja-JP"/>
        </w:rPr>
        <w:t>10.14.3-1</w:t>
      </w:r>
      <w:commentRangeEnd w:id="272"/>
      <w:r>
        <w:commentReference w:id="272"/>
      </w:r>
      <w:r>
        <w:rPr>
          <w:rFonts w:ascii="Arial" w:eastAsia="Times New Roman" w:hAnsi="Arial"/>
          <w:b/>
          <w:lang w:eastAsia="ja-JP"/>
        </w:rPr>
        <w:t>: PDU Session Split at UPF during RAN initiated PDU session resource modify (QoS flows offloading from MN to SN)</w:t>
      </w:r>
    </w:p>
    <w:p w14:paraId="66568872" w14:textId="77777777" w:rsidR="00D610A2" w:rsidRDefault="00860CC6">
      <w:pPr>
        <w:overflowPunct w:val="0"/>
        <w:autoSpaceDE w:val="0"/>
        <w:autoSpaceDN w:val="0"/>
        <w:adjustRightInd w:val="0"/>
        <w:ind w:left="568" w:hanging="284"/>
        <w:textAlignment w:val="baseline"/>
        <w:rPr>
          <w:rFonts w:eastAsia="Times New Roman"/>
          <w:lang w:eastAsia="en-GB"/>
        </w:rPr>
      </w:pPr>
      <w:r>
        <w:rPr>
          <w:rFonts w:eastAsia="Times New Roman"/>
          <w:lang w:eastAsia="zh-CN"/>
        </w:rPr>
        <w:t>1-2.</w:t>
      </w:r>
      <w:r>
        <w:rPr>
          <w:rFonts w:eastAsia="Times New Roman"/>
          <w:lang w:eastAsia="zh-CN"/>
        </w:rPr>
        <w:tab/>
      </w:r>
      <w:r>
        <w:rPr>
          <w:rFonts w:eastAsia="Times New Roman"/>
          <w:lang w:eastAsia="ja-JP"/>
        </w:rPr>
        <w:t>If the MN decides to split a PDU session, it uses the SN Addition procedure or the MN-initiated SN Modification procedure, including current UPF UL NG-U tunnel used at the MN.</w:t>
      </w:r>
      <w:r>
        <w:rPr>
          <w:rFonts w:eastAsia="Times New Roman"/>
          <w:lang w:eastAsia="en-GB"/>
        </w:rPr>
        <w:t xml:space="preserve"> If in-order delivery is required for some QoS flows, an UL forwarding tunnel may be setup for the PDU session at this stage.</w:t>
      </w:r>
    </w:p>
    <w:p w14:paraId="20BD62F2" w14:textId="77777777" w:rsidR="00D610A2" w:rsidRDefault="00860CC6">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1:</w:t>
      </w:r>
      <w:r>
        <w:rPr>
          <w:rFonts w:eastAsia="Times New Roman"/>
          <w:lang w:eastAsia="ja-JP"/>
        </w:rPr>
        <w:tab/>
        <w:t>In case the MN offloads some QoS flows to the SN within a PDU session already split between the MN and the SN, the MN initiated SN Modification procedure is used.</w:t>
      </w:r>
    </w:p>
    <w:p w14:paraId="1C89961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3-6d.</w:t>
      </w:r>
      <w:r>
        <w:rPr>
          <w:rFonts w:eastAsia="Times New Roman"/>
          <w:lang w:eastAsia="zh-CN"/>
        </w:rPr>
        <w:tab/>
        <w:t>If in-order delivery is required,</w:t>
      </w:r>
      <w:r>
        <w:rPr>
          <w:rFonts w:eastAsia="Times New Roman"/>
          <w:lang w:eastAsia="ja-JP"/>
        </w:rPr>
        <w:t xml:space="preserve"> the SN buffers the first packets received from the UE for a certain QoS flow until it receives an GTP-U </w:t>
      </w:r>
      <w:r>
        <w:rPr>
          <w:rFonts w:eastAsia="Times New Roman"/>
          <w:lang w:eastAsia="en-GB"/>
        </w:rPr>
        <w:t xml:space="preserve">end marker packet over the UL forwarding tunnel indicating </w:t>
      </w:r>
      <w:r>
        <w:rPr>
          <w:rFonts w:eastAsia="Times New Roman"/>
          <w:lang w:eastAsia="ja-JP"/>
        </w:rPr>
        <w:t>that the MN has delivered all UL packets from the source side to UPF for that QoS flow. Then the SN starts delivering UL packets to UPF for that QoS flow using the UPF UL TEID address used at the MN received at step 1.</w:t>
      </w:r>
    </w:p>
    <w:p w14:paraId="655092D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MN uses the </w:t>
      </w:r>
      <w:r>
        <w:rPr>
          <w:rFonts w:eastAsia="Times New Roman"/>
          <w:i/>
          <w:lang w:eastAsia="ja-JP"/>
        </w:rPr>
        <w:t>PDU Session Resource Modify Indication</w:t>
      </w:r>
      <w:r>
        <w:rPr>
          <w:rFonts w:eastAsia="Times New Roman"/>
          <w:lang w:eastAsia="ja-JP"/>
        </w:rPr>
        <w:t xml:space="preserve"> message to inform 5GC that the PDU session is split into two tunnels and indicate which QoS flows are associated with which DL tunnel. The 5GC triggers the sending of DL End Marker packets without QFI tag at step 7a and confirms with the </w:t>
      </w:r>
      <w:r>
        <w:rPr>
          <w:rFonts w:eastAsia="Times New Roman"/>
          <w:i/>
          <w:lang w:eastAsia="ja-JP"/>
        </w:rPr>
        <w:t>PDU Session Resource Modify Confirm</w:t>
      </w:r>
      <w:r>
        <w:rPr>
          <w:rFonts w:eastAsia="Times New Roman"/>
          <w:lang w:eastAsia="zh-CN"/>
        </w:rPr>
        <w:t xml:space="preserve"> message and allocates corresponding uplink tunnels</w:t>
      </w:r>
      <w:r>
        <w:rPr>
          <w:rFonts w:eastAsia="Times New Roman"/>
          <w:lang w:eastAsia="ja-JP"/>
        </w:rPr>
        <w:t>.</w:t>
      </w:r>
    </w:p>
    <w:p w14:paraId="5F1E9780" w14:textId="77777777" w:rsidR="00D610A2" w:rsidRDefault="00860CC6">
      <w:pPr>
        <w:overflowPunct w:val="0"/>
        <w:autoSpaceDE w:val="0"/>
        <w:autoSpaceDN w:val="0"/>
        <w:adjustRightInd w:val="0"/>
        <w:ind w:left="568"/>
        <w:textAlignment w:val="baseline"/>
        <w:rPr>
          <w:rFonts w:eastAsia="Times New Roman"/>
          <w:lang w:eastAsia="ja-JP"/>
        </w:rPr>
      </w:pPr>
      <w:r>
        <w:rPr>
          <w:rFonts w:eastAsia="Times New Roman"/>
          <w:lang w:eastAsia="zh-CN"/>
        </w:rPr>
        <w:t xml:space="preserve">After receiving the End Marker packet(s) from UPF at step 7a, the MN determines that the End Marker packets only work on the offloaded QoS flows, and may </w:t>
      </w:r>
      <w:r>
        <w:rPr>
          <w:rFonts w:eastAsia="Times New Roman"/>
          <w:lang w:eastAsia="ja-JP"/>
        </w:rPr>
        <w:t>stop delivering and discard DL packets of the offloaded QoS flows, and the MN shall continue transmiting DL packets for the not offloaded QoS flows, if any.</w:t>
      </w:r>
    </w:p>
    <w:p w14:paraId="33A6EF5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7a./7b.</w:t>
      </w:r>
      <w:r>
        <w:rPr>
          <w:rFonts w:eastAsia="Times New Roman"/>
          <w:lang w:eastAsia="ja-JP"/>
        </w:rPr>
        <w:tab/>
        <w:t>After receiving the DL end marker from 5GC at step 7a, the MN may generate at step 7b DL End Marker packets without QFI tag towards the SN.</w:t>
      </w:r>
    </w:p>
    <w:p w14:paraId="26383D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9-10.</w:t>
      </w:r>
      <w:r>
        <w:rPr>
          <w:rFonts w:eastAsia="Times New Roman"/>
          <w:lang w:eastAsia="ja-JP"/>
        </w:rPr>
        <w:tab/>
        <w:t xml:space="preserve">If the MN receives a new UL TEID in the </w:t>
      </w:r>
      <w:r>
        <w:rPr>
          <w:rFonts w:eastAsia="Times New Roman"/>
          <w:i/>
          <w:lang w:eastAsia="ja-JP"/>
        </w:rPr>
        <w:t>PDU Session Resource Modify Confirm</w:t>
      </w:r>
      <w:r>
        <w:rPr>
          <w:rFonts w:eastAsia="Times New Roman"/>
          <w:lang w:eastAsia="ja-JP"/>
        </w:rP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569F75B0"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r>
        <w:rPr>
          <w:rFonts w:ascii="Arial" w:eastAsia="Times New Roman" w:hAnsi="Arial"/>
          <w:sz w:val="28"/>
          <w:lang w:eastAsia="ja-JP"/>
        </w:rPr>
        <w:t>10.14.4</w:t>
      </w:r>
      <w:r>
        <w:rPr>
          <w:rFonts w:ascii="Arial" w:eastAsia="Times New Roman" w:hAnsi="Arial"/>
          <w:sz w:val="28"/>
          <w:lang w:eastAsia="ja-JP"/>
        </w:rPr>
        <w:tab/>
        <w:t>PDU Session Split at UPF (RAN initiates QoS flows offloading from SN to MN)</w:t>
      </w:r>
    </w:p>
    <w:p w14:paraId="3E72C4B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When some QoS flows are offloaded from the SN to the MN, the MN may decide to split the PDU session served by the SN into more than one NG-U tunnels. If the MN requests to offload, the MN sends the </w:t>
      </w:r>
      <w:r>
        <w:rPr>
          <w:rFonts w:eastAsia="Times New Roman"/>
          <w:i/>
          <w:iCs/>
          <w:lang w:eastAsia="ja-JP"/>
        </w:rPr>
        <w:t>SN Modification Request</w:t>
      </w:r>
      <w:r>
        <w:rPr>
          <w:rFonts w:eastAsia="Times New Roman"/>
          <w:lang w:eastAsia="ja-JP"/>
        </w:rPr>
        <w:t xml:space="preserve"> message to the SN. In case the SN requests to offload, the SN sends the </w:t>
      </w:r>
      <w:r>
        <w:rPr>
          <w:rFonts w:eastAsia="Times New Roman"/>
          <w:i/>
          <w:iCs/>
          <w:lang w:eastAsia="ja-JP"/>
        </w:rPr>
        <w:t>SN Modification Required</w:t>
      </w:r>
      <w:r>
        <w:rPr>
          <w:rFonts w:eastAsia="Times New Roman"/>
          <w:lang w:eastAsia="ja-JP"/>
        </w:rPr>
        <w:t xml:space="preserve"> message to the MN.</w:t>
      </w:r>
    </w:p>
    <w:p w14:paraId="53F284C3" w14:textId="0D53C5B5" w:rsidR="00D610A2" w:rsidRDefault="00860CC6">
      <w:pPr>
        <w:keepNext/>
        <w:keepLines/>
        <w:overflowPunct w:val="0"/>
        <w:autoSpaceDE w:val="0"/>
        <w:autoSpaceDN w:val="0"/>
        <w:adjustRightInd w:val="0"/>
        <w:spacing w:before="60"/>
        <w:jc w:val="center"/>
        <w:textAlignment w:val="baseline"/>
        <w:rPr>
          <w:ins w:id="273" w:author="ZTE" w:date="2022-04-26T01:06:00Z"/>
          <w:rFonts w:ascii="Arial" w:eastAsia="Times New Roman" w:hAnsi="Arial"/>
          <w:b/>
          <w:lang w:eastAsia="ja-JP"/>
        </w:rPr>
      </w:pPr>
      <w:del w:id="274" w:author="ZTE" w:date="2022-04-26T01:08:00Z">
        <w:r w:rsidDel="00AC7E2A">
          <w:rPr>
            <w:rFonts w:ascii="Arial" w:eastAsia="SimSun" w:hAnsi="Arial"/>
            <w:b/>
            <w:noProof/>
            <w:lang w:val="en-US"/>
          </w:rPr>
          <w:lastRenderedPageBreak/>
          <w:drawing>
            <wp:inline distT="0" distB="0" distL="114300" distR="114300" wp14:editId="61D46E58">
              <wp:extent cx="5267325" cy="5295900"/>
              <wp:effectExtent l="0" t="0" r="0" b="0"/>
              <wp:docPr id="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8"/>
                      <pic:cNvPicPr>
                        <a:picLocks noChangeAspect="1"/>
                      </pic:cNvPicPr>
                    </pic:nvPicPr>
                    <pic:blipFill>
                      <a:blip r:embed="rId151"/>
                      <a:stretch>
                        <a:fillRect/>
                      </a:stretch>
                    </pic:blipFill>
                    <pic:spPr>
                      <a:xfrm>
                        <a:off x="0" y="0"/>
                        <a:ext cx="5267325" cy="5295900"/>
                      </a:xfrm>
                      <a:prstGeom prst="rect">
                        <a:avLst/>
                      </a:prstGeom>
                      <a:noFill/>
                      <a:ln>
                        <a:noFill/>
                      </a:ln>
                    </pic:spPr>
                  </pic:pic>
                </a:graphicData>
              </a:graphic>
            </wp:inline>
          </w:drawing>
        </w:r>
      </w:del>
    </w:p>
    <w:bookmarkStart w:id="275" w:name="_GoBack"/>
    <w:bookmarkEnd w:id="275"/>
    <w:p w14:paraId="2BEAE15F" w14:textId="1AEBAD7A" w:rsidR="00AC7E2A" w:rsidRDefault="00FD2918">
      <w:pPr>
        <w:keepNext/>
        <w:keepLines/>
        <w:overflowPunct w:val="0"/>
        <w:autoSpaceDE w:val="0"/>
        <w:autoSpaceDN w:val="0"/>
        <w:adjustRightInd w:val="0"/>
        <w:spacing w:before="60"/>
        <w:jc w:val="center"/>
        <w:textAlignment w:val="baseline"/>
        <w:rPr>
          <w:rFonts w:ascii="Arial" w:eastAsia="Times New Roman" w:hAnsi="Arial"/>
          <w:b/>
          <w:lang w:eastAsia="ja-JP"/>
        </w:rPr>
      </w:pPr>
      <w:ins w:id="276" w:author="Sergio Parolari10097229" w:date="2022-05-09T00:23:00Z">
        <w:r>
          <w:object w:dxaOrig="9271" w:dyaOrig="9353" w14:anchorId="729D62FE">
            <v:shape id="_x0000_i1101" type="#_x0000_t75" style="width:433.75pt;height:437.75pt" o:ole="">
              <v:imagedata r:id="rId152" o:title=""/>
            </v:shape>
            <o:OLEObject Type="Embed" ProgID="Visio.Drawing.11" ShapeID="_x0000_i1101" DrawAspect="Content" ObjectID="_1713561398" r:id="rId153"/>
          </w:object>
        </w:r>
      </w:ins>
    </w:p>
    <w:p w14:paraId="19DC219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commentRangeStart w:id="277"/>
      <w:r>
        <w:rPr>
          <w:rFonts w:ascii="Arial" w:eastAsia="Times New Roman" w:hAnsi="Arial"/>
          <w:b/>
          <w:lang w:eastAsia="ja-JP"/>
        </w:rPr>
        <w:t xml:space="preserve">Figure </w:t>
      </w:r>
      <w:r>
        <w:rPr>
          <w:rFonts w:ascii="Arial" w:eastAsia="MS Mincho" w:hAnsi="Arial"/>
          <w:b/>
          <w:lang w:eastAsia="ja-JP"/>
        </w:rPr>
        <w:t>10.14.4-1</w:t>
      </w:r>
      <w:commentRangeEnd w:id="277"/>
      <w:r>
        <w:commentReference w:id="277"/>
      </w:r>
      <w:r>
        <w:rPr>
          <w:rFonts w:ascii="Arial" w:eastAsia="Times New Roman" w:hAnsi="Arial"/>
          <w:b/>
          <w:lang w:eastAsia="ja-JP"/>
        </w:rPr>
        <w:t>: PDU Session Split at UPF during RAN initiated PDU session resource modify (QoS flows offloading from SN to MN)</w:t>
      </w:r>
    </w:p>
    <w:p w14:paraId="1B14C03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1a-1c.</w:t>
      </w:r>
      <w:r>
        <w:rPr>
          <w:rFonts w:eastAsia="Times New Roman"/>
          <w:lang w:eastAsia="zh-CN"/>
        </w:rPr>
        <w:tab/>
      </w:r>
      <w:r>
        <w:rPr>
          <w:rFonts w:eastAsia="Times New Roman"/>
          <w:lang w:eastAsia="ja-JP"/>
        </w:rPr>
        <w:t xml:space="preserve">When the MN requests to offload some QoS flows from the SN to the MN for a PDU session, it sends the </w:t>
      </w:r>
      <w:r>
        <w:rPr>
          <w:rFonts w:eastAsia="Times New Roman"/>
          <w:i/>
          <w:lang w:eastAsia="ja-JP"/>
        </w:rPr>
        <w:t>SN Modification Request</w:t>
      </w:r>
      <w:r>
        <w:rPr>
          <w:rFonts w:eastAsia="Times New Roman"/>
          <w:lang w:eastAsia="ja-JP"/>
        </w:rPr>
        <w:t xml:space="preserve"> message.</w:t>
      </w:r>
      <w:r>
        <w:rPr>
          <w:rFonts w:eastAsia="Times New Roman"/>
          <w:lang w:eastAsia="en-GB"/>
        </w:rPr>
        <w:t xml:space="preserve"> If in-order delivery is required for some of the QoS flows, an UL forwarding tunnel may be setup for the PDU session at this stage and the MN provides the UL forwarding tunnel address information in the </w:t>
      </w:r>
      <w:r>
        <w:rPr>
          <w:rFonts w:eastAsia="Times New Roman"/>
          <w:i/>
          <w:lang w:eastAsia="ja-JP"/>
        </w:rPr>
        <w:t>Xn-U Address Indication</w:t>
      </w:r>
      <w:r>
        <w:rPr>
          <w:rFonts w:eastAsia="Times New Roman"/>
          <w:lang w:eastAsia="en-GB"/>
        </w:rPr>
        <w:t xml:space="preserve"> message.</w:t>
      </w:r>
    </w:p>
    <w:p w14:paraId="061FC5CC"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2a-2b.</w:t>
      </w:r>
      <w:r>
        <w:rPr>
          <w:rFonts w:eastAsia="Times New Roman"/>
          <w:lang w:eastAsia="ja-JP"/>
        </w:rPr>
        <w:tab/>
      </w:r>
      <w:r>
        <w:rPr>
          <w:rFonts w:eastAsia="Times New Roman"/>
          <w:lang w:eastAsia="zh-CN"/>
        </w:rPr>
        <w:t>When</w:t>
      </w:r>
      <w:r>
        <w:rPr>
          <w:rFonts w:eastAsia="Times New Roman"/>
          <w:lang w:eastAsia="ja-JP"/>
        </w:rPr>
        <w:t xml:space="preserve"> the SN requests to offload some QoS flows to the MN for a PDU session, the SN sends the </w:t>
      </w:r>
      <w:r>
        <w:rPr>
          <w:rFonts w:eastAsia="Times New Roman"/>
          <w:i/>
          <w:lang w:eastAsia="ja-JP"/>
        </w:rPr>
        <w:t>SN Modification Required</w:t>
      </w:r>
      <w:r>
        <w:rPr>
          <w:rFonts w:eastAsia="Times New Roman"/>
          <w:lang w:eastAsia="ja-JP"/>
        </w:rPr>
        <w:t xml:space="preserve"> message.</w:t>
      </w:r>
      <w:r>
        <w:rPr>
          <w:rFonts w:eastAsia="Times New Roman"/>
          <w:lang w:eastAsia="en-GB"/>
        </w:rPr>
        <w:t xml:space="preserve"> If in-order delivery is required for some of the QoS flows, an UL forwarding tunnel may be setup for the PDU session at this stage and t</w:t>
      </w:r>
      <w:r>
        <w:rPr>
          <w:rFonts w:eastAsia="Times New Roman"/>
          <w:lang w:eastAsia="ja-JP"/>
        </w:rPr>
        <w:t xml:space="preserve">he MN </w:t>
      </w:r>
      <w:r>
        <w:rPr>
          <w:rFonts w:eastAsia="Times New Roman"/>
          <w:lang w:eastAsia="en-GB"/>
        </w:rPr>
        <w:t>provides the UL forwarding tunnel address information</w:t>
      </w:r>
      <w:r>
        <w:rPr>
          <w:rFonts w:eastAsia="Times New Roman"/>
          <w:lang w:eastAsia="ja-JP"/>
        </w:rPr>
        <w:t xml:space="preserve"> in the </w:t>
      </w:r>
      <w:r>
        <w:rPr>
          <w:rFonts w:eastAsia="Times New Roman"/>
          <w:i/>
          <w:lang w:eastAsia="ja-JP"/>
        </w:rPr>
        <w:t>SN Modification Confirm</w:t>
      </w:r>
      <w:r>
        <w:rPr>
          <w:rFonts w:eastAsia="Times New Roman"/>
          <w:lang w:eastAsia="ja-JP"/>
        </w:rPr>
        <w:t xml:space="preserve"> message</w:t>
      </w:r>
      <w:r>
        <w:rPr>
          <w:rFonts w:eastAsia="Times New Roman"/>
          <w:lang w:eastAsia="en-GB"/>
        </w:rPr>
        <w:t>.</w:t>
      </w:r>
    </w:p>
    <w:p w14:paraId="0BF3CA3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3-6d.</w:t>
      </w:r>
      <w:r>
        <w:rPr>
          <w:rFonts w:eastAsia="Times New Roman"/>
          <w:lang w:eastAsia="ja-JP"/>
        </w:rPr>
        <w:tab/>
      </w:r>
      <w:r>
        <w:rPr>
          <w:rFonts w:eastAsia="Times New Roman"/>
          <w:lang w:eastAsia="zh-CN"/>
        </w:rPr>
        <w:t>If in-order delivery is required,</w:t>
      </w:r>
      <w:r>
        <w:rPr>
          <w:rFonts w:eastAsia="Times New Roman"/>
          <w:lang w:eastAsia="ja-JP"/>
        </w:rPr>
        <w:t xml:space="preserve"> the MN buffers the first packets received from the UE for a certain QoS flow until it receives an GTP-U </w:t>
      </w:r>
      <w:r>
        <w:rPr>
          <w:rFonts w:eastAsia="Times New Roman"/>
          <w:lang w:eastAsia="en-GB"/>
        </w:rPr>
        <w:t xml:space="preserve">end marker packet over the UL forwarding tunnel indicating </w:t>
      </w:r>
      <w:r>
        <w:rPr>
          <w:rFonts w:eastAsia="Times New Roman"/>
          <w:lang w:eastAsia="ja-JP"/>
        </w:rPr>
        <w:t>that the SN has delivered all UL packets from the source side to UPF for that QoS flow.</w:t>
      </w:r>
    </w:p>
    <w:p w14:paraId="22A1BF8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MN uses the </w:t>
      </w:r>
      <w:r>
        <w:rPr>
          <w:rFonts w:eastAsia="Times New Roman"/>
          <w:i/>
          <w:lang w:eastAsia="ja-JP"/>
        </w:rPr>
        <w:t>PDU Session Resource Modify Indication</w:t>
      </w:r>
      <w:r>
        <w:rPr>
          <w:rFonts w:eastAsia="Times New Roman"/>
          <w:lang w:eastAsia="ja-JP"/>
        </w:rPr>
        <w:t xml:space="preserve"> message to inform 5GC that the PDU session is split into two tunnels and indicate which QoS flows are associated with which DL tunnel. The 5GC triggers the sending of DL End Marker packets without QFI tag at step 7a and confirms with the</w:t>
      </w:r>
      <w:r>
        <w:rPr>
          <w:rFonts w:eastAsia="Times New Roman"/>
          <w:i/>
          <w:lang w:eastAsia="ja-JP"/>
        </w:rPr>
        <w:t xml:space="preserve"> PDU Session Resource Modify Confirm</w:t>
      </w:r>
      <w:r>
        <w:rPr>
          <w:rFonts w:eastAsia="Times New Roman"/>
          <w:lang w:eastAsia="zh-CN"/>
        </w:rPr>
        <w:t xml:space="preserve"> message and allocates corresponding uplink tunnels</w:t>
      </w:r>
      <w:r>
        <w:rPr>
          <w:rFonts w:eastAsia="Times New Roman"/>
          <w:lang w:eastAsia="ja-JP"/>
        </w:rPr>
        <w:t>.</w:t>
      </w:r>
    </w:p>
    <w:p w14:paraId="323C86B0" w14:textId="77777777" w:rsidR="00D610A2" w:rsidRDefault="00860CC6">
      <w:pPr>
        <w:overflowPunct w:val="0"/>
        <w:autoSpaceDE w:val="0"/>
        <w:autoSpaceDN w:val="0"/>
        <w:adjustRightInd w:val="0"/>
        <w:ind w:left="568" w:hanging="1"/>
        <w:textAlignment w:val="baseline"/>
        <w:rPr>
          <w:rFonts w:eastAsia="Times New Roman"/>
          <w:lang w:eastAsia="ja-JP"/>
        </w:rPr>
      </w:pPr>
      <w:r>
        <w:rPr>
          <w:rFonts w:eastAsia="Times New Roman"/>
          <w:lang w:eastAsia="zh-CN"/>
        </w:rPr>
        <w:lastRenderedPageBreak/>
        <w:t xml:space="preserve">After receiving the End Marker packet(s) from UPF at step 7a, the SN determines that the End Marker packets only work on the offloaded QoS flows, and may </w:t>
      </w:r>
      <w:r>
        <w:rPr>
          <w:rFonts w:eastAsia="Times New Roman"/>
          <w:lang w:eastAsia="ja-JP"/>
        </w:rPr>
        <w:t>stop delivering and discard DL packets of the offloaded QoS flows, and the SN shall continue transmiting DL packets for the not offloaded QoS flows, if any.</w:t>
      </w:r>
    </w:p>
    <w:p w14:paraId="5707EB1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7a./7b.</w:t>
      </w:r>
      <w:r>
        <w:rPr>
          <w:rFonts w:eastAsia="Times New Roman"/>
          <w:lang w:eastAsia="ja-JP"/>
        </w:rPr>
        <w:tab/>
        <w:t>After receiving the DL end marker from 5GC at step 7a, the SN may generate at step 7b DL End Marker packets without QFI tag towards the MN.</w:t>
      </w:r>
    </w:p>
    <w:p w14:paraId="65D2094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If the MN receives a new UL TEID in the </w:t>
      </w:r>
      <w:r>
        <w:rPr>
          <w:rFonts w:eastAsia="Times New Roman"/>
          <w:i/>
          <w:lang w:eastAsia="ja-JP"/>
        </w:rPr>
        <w:t>PDU Session Resource Modify Confirm</w:t>
      </w:r>
      <w:r>
        <w:rPr>
          <w:rFonts w:eastAsia="Times New Roman"/>
          <w:lang w:eastAsia="ja-JP"/>
        </w:rP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45BAA64F"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78" w:name="_Toc52568374"/>
      <w:bookmarkStart w:id="279" w:name="_Toc100944936"/>
      <w:r>
        <w:rPr>
          <w:rFonts w:ascii="Arial" w:eastAsia="Times New Roman" w:hAnsi="Arial"/>
          <w:sz w:val="32"/>
          <w:lang w:eastAsia="ja-JP"/>
        </w:rPr>
        <w:t>10.15</w:t>
      </w:r>
      <w:r>
        <w:rPr>
          <w:rFonts w:ascii="Arial" w:eastAsia="Times New Roman" w:hAnsi="Arial"/>
          <w:sz w:val="32"/>
          <w:lang w:eastAsia="ja-JP"/>
        </w:rPr>
        <w:tab/>
        <w:t>F1-C Traffic Transfer</w:t>
      </w:r>
      <w:bookmarkEnd w:id="278"/>
      <w:bookmarkEnd w:id="279"/>
    </w:p>
    <w:p w14:paraId="248B036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In EN-DC</w:t>
      </w:r>
      <w:r>
        <w:rPr>
          <w:rFonts w:eastAsia="Malgun Gothic"/>
          <w:lang w:eastAsia="ja-JP"/>
        </w:rPr>
        <w:t>/NR-DC</w:t>
      </w:r>
      <w:r>
        <w:rPr>
          <w:rFonts w:eastAsia="Times New Roman"/>
          <w:lang w:eastAsia="ja-JP"/>
        </w:rPr>
        <w:t>, the F1-C Traffic Transfer message is sent by the MN to the SN or by the SN to MN to transfer the F1-C traffic to and from an IAB-node.</w:t>
      </w:r>
    </w:p>
    <w:bookmarkStart w:id="280" w:name="_1658144105"/>
    <w:bookmarkEnd w:id="280"/>
    <w:p w14:paraId="040E9D6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281" w:author="ZTE [2]" w:date="2022-04-23T22:14:00Z">
        <w:r>
          <w:object w:dxaOrig="9635" w:dyaOrig="2882" w14:anchorId="222CCDC4">
            <v:shape id="_x0000_i1090" type="#_x0000_t75" style="width:482.1pt;height:2in" o:ole="">
              <v:imagedata r:id="rId154" o:title=""/>
              <o:lock v:ext="edit" aspectratio="f"/>
            </v:shape>
            <o:OLEObject Type="Embed" ProgID="Visio.Drawing.11" ShapeID="_x0000_i1090" DrawAspect="Content" ObjectID="_1713561399" r:id="rId155"/>
          </w:object>
        </w:r>
      </w:ins>
      <w:commentRangeStart w:id="282"/>
      <w:del w:id="283" w:author="ZTE [2]" w:date="2022-04-23T22:14:00Z">
        <w:r>
          <w:rPr>
            <w:rFonts w:ascii="Arial" w:eastAsia="Times New Roman" w:hAnsi="Arial"/>
            <w:b/>
            <w:lang w:eastAsia="ja-JP"/>
          </w:rPr>
          <w:object w:dxaOrig="8310" w:dyaOrig="2625" w14:anchorId="7CD2B5C7">
            <v:shape id="_x0000_i1091" type="#_x0000_t75" style="width:415.3pt;height:131.35pt" o:ole="">
              <v:imagedata r:id="rId156" o:title=""/>
            </v:shape>
            <o:OLEObject Type="Embed" ProgID="Word.Document.12" ShapeID="_x0000_i1091" DrawAspect="Content" ObjectID="_1713561400" r:id="rId157"/>
          </w:object>
        </w:r>
      </w:del>
      <w:commentRangeEnd w:id="282"/>
      <w:r>
        <w:commentReference w:id="282"/>
      </w:r>
    </w:p>
    <w:p w14:paraId="4170DDE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10.15-1: F1-C Traffic Transfer procedure in EN-DC</w:t>
      </w:r>
    </w:p>
    <w:p w14:paraId="21FD715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IAB-MT sends a F1-AP message encapsulated in SCTP/IP or F1-C related (SCTP/)IP packet, it sends it to the MN in a container within </w:t>
      </w:r>
      <w:r>
        <w:rPr>
          <w:rFonts w:eastAsia="Times New Roman"/>
          <w:i/>
          <w:lang w:eastAsia="ja-JP"/>
        </w:rPr>
        <w:t>ULInformationTransfer</w:t>
      </w:r>
      <w:r>
        <w:rPr>
          <w:rFonts w:eastAsia="Times New Roman"/>
          <w:lang w:eastAsia="ja-JP"/>
        </w:rPr>
        <w:t xml:space="preserve"> as specified in TS 36.331 [10].</w:t>
      </w:r>
    </w:p>
    <w:p w14:paraId="12F1AD3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F1-C Traffic Transfer procedure, in which it transfers the received F1-AP message encapsulated in (SCTP/)IP or F1-C related (SCTP/)IP packet as an octet string.</w:t>
      </w:r>
    </w:p>
    <w:p w14:paraId="5C8FAB1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When the SN sends a F1-AP message encapsulated in SCTP/IP or F1-C related (SCTP/)IP packet, it sends it to the MN as an octet string through the F1-C Traffic Transfer procedure.</w:t>
      </w:r>
    </w:p>
    <w:p w14:paraId="0EA3787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received F1-AP message encapsulated in SCTP/IP or F1-C related (SCTP/)IP packet to the IAB-MT in a container within </w:t>
      </w:r>
      <w:r>
        <w:rPr>
          <w:rFonts w:eastAsia="Times New Roman"/>
          <w:i/>
          <w:lang w:eastAsia="ja-JP"/>
        </w:rPr>
        <w:t>DLInformationTransfer</w:t>
      </w:r>
      <w:r>
        <w:rPr>
          <w:rFonts w:eastAsia="Times New Roman"/>
          <w:lang w:eastAsia="ja-JP"/>
        </w:rPr>
        <w:t xml:space="preserve"> as specified in TS 36.331 [10].</w:t>
      </w:r>
    </w:p>
    <w:p w14:paraId="3050F7F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284" w:author="ZTE [2]" w:date="2022-04-23T22:16:00Z">
        <w:r>
          <w:object w:dxaOrig="9635" w:dyaOrig="2882" w14:anchorId="0333FB79">
            <v:shape id="_x0000_i1092" type="#_x0000_t75" style="width:482.1pt;height:2in" o:ole="">
              <v:imagedata r:id="rId158" o:title=""/>
              <o:lock v:ext="edit" aspectratio="f"/>
            </v:shape>
            <o:OLEObject Type="Embed" ProgID="Visio.Drawing.11" ShapeID="_x0000_i1092" DrawAspect="Content" ObjectID="_1713561401" r:id="rId159"/>
          </w:object>
        </w:r>
      </w:ins>
      <w:commentRangeStart w:id="285"/>
      <w:del w:id="286" w:author="ZTE [2]" w:date="2022-04-23T22:16:00Z">
        <w:r>
          <w:rPr>
            <w:rFonts w:ascii="Arial" w:eastAsia="Times New Roman" w:hAnsi="Arial"/>
            <w:b/>
            <w:lang w:eastAsia="ja-JP"/>
          </w:rPr>
          <w:object w:dxaOrig="8475" w:dyaOrig="2745" w14:anchorId="6B6C5E71">
            <v:shape id="_x0000_i1093" type="#_x0000_t75" style="width:423.95pt;height:137.65pt" o:ole="">
              <v:imagedata r:id="rId160" o:title=""/>
            </v:shape>
            <o:OLEObject Type="Embed" ProgID="Visio.Drawing.15" ShapeID="_x0000_i1093" DrawAspect="Content" ObjectID="_1713561402" r:id="rId161"/>
          </w:object>
        </w:r>
      </w:del>
      <w:commentRangeEnd w:id="285"/>
      <w:r>
        <w:commentReference w:id="285"/>
      </w:r>
    </w:p>
    <w:p w14:paraId="3D62913B" w14:textId="77777777" w:rsidR="00D610A2" w:rsidRDefault="00860CC6">
      <w:pPr>
        <w:keepLines/>
        <w:overflowPunct w:val="0"/>
        <w:autoSpaceDE w:val="0"/>
        <w:autoSpaceDN w:val="0"/>
        <w:adjustRightInd w:val="0"/>
        <w:spacing w:after="240"/>
        <w:jc w:val="center"/>
        <w:textAlignment w:val="baseline"/>
        <w:rPr>
          <w:rFonts w:ascii="Arial" w:eastAsia="Malgun Gothic" w:hAnsi="Arial"/>
          <w:b/>
          <w:lang w:eastAsia="ja-JP"/>
        </w:rPr>
      </w:pPr>
      <w:r>
        <w:rPr>
          <w:rFonts w:ascii="Arial" w:eastAsia="Malgun Gothic" w:hAnsi="Arial"/>
          <w:b/>
          <w:lang w:eastAsia="ja-JP"/>
        </w:rPr>
        <w:t>Figure 10.15-2: Scenario 1: F1-C is transported between IAB-MT and SN (F1-termination node) in NR-DC</w:t>
      </w:r>
    </w:p>
    <w:p w14:paraId="096A5655"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1.</w:t>
      </w:r>
      <w:r>
        <w:rPr>
          <w:rFonts w:eastAsia="Malgun Gothic"/>
          <w:lang w:eastAsia="ja-JP"/>
        </w:rPr>
        <w:tab/>
        <w:t xml:space="preserve">The IAB-MT sends a F1-AP message encapsulated in SCTP/IP or F1-C related (SCTP/)IP packet to the MN (non-F1-termination node) via SRB2 in a container within </w:t>
      </w:r>
      <w:r>
        <w:rPr>
          <w:rFonts w:eastAsia="Malgun Gothic"/>
          <w:i/>
          <w:lang w:eastAsia="ja-JP"/>
        </w:rPr>
        <w:t>ULInformationTransfer</w:t>
      </w:r>
      <w:r>
        <w:rPr>
          <w:rFonts w:eastAsia="Malgun Gothic"/>
          <w:lang w:eastAsia="ja-JP"/>
        </w:rPr>
        <w:t xml:space="preserve"> as specified in TS 38.331 [4].</w:t>
      </w:r>
    </w:p>
    <w:p w14:paraId="4F7EC2CF"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2.</w:t>
      </w:r>
      <w:r>
        <w:rPr>
          <w:rFonts w:eastAsia="Malgun Gothic"/>
          <w:lang w:eastAsia="ja-JP"/>
        </w:rPr>
        <w:tab/>
        <w:t>The MN initiates the F1-C Traffic Transfer procedure, in which it transfers the received F1-AP message encapsulated in (SCTP/)IP or F1-C related (SCTP/)IP packet as an octet string.</w:t>
      </w:r>
    </w:p>
    <w:p w14:paraId="4D04676D"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3.</w:t>
      </w:r>
      <w:r>
        <w:rPr>
          <w:rFonts w:eastAsia="Malgun Gothic"/>
          <w:lang w:eastAsia="ja-JP"/>
        </w:rPr>
        <w:tab/>
        <w:t>The SN (F1-termination node) sends a F1-AP message encapsulated in SCTP/IP or F1-C related (SCTP/)IP packet to the MN as an octet string through the F1-C Traffic Transfer procedure.</w:t>
      </w:r>
    </w:p>
    <w:p w14:paraId="3D008D79"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4.</w:t>
      </w:r>
      <w:r>
        <w:rPr>
          <w:rFonts w:eastAsia="Malgun Gothic"/>
          <w:lang w:eastAsia="ja-JP"/>
        </w:rPr>
        <w:tab/>
        <w:t xml:space="preserve">The MN sends the received F1-AP message encapsulated in SCTP/IP or F1-C related (SCTP/)IP packet to the IAB-MT via SRB2 in a container within </w:t>
      </w:r>
      <w:r>
        <w:rPr>
          <w:rFonts w:eastAsia="Malgun Gothic"/>
          <w:i/>
          <w:lang w:eastAsia="ja-JP"/>
        </w:rPr>
        <w:t>DLInformationTransfer</w:t>
      </w:r>
      <w:r>
        <w:rPr>
          <w:rFonts w:eastAsia="Malgun Gothic"/>
          <w:lang w:eastAsia="ja-JP"/>
        </w:rPr>
        <w:t xml:space="preserve"> as specified in TS 38.331 [4].</w:t>
      </w:r>
    </w:p>
    <w:p w14:paraId="594042BB"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87" w:name="_Toc52568375"/>
      <w:bookmarkStart w:id="288" w:name="_Toc100944937"/>
      <w:r>
        <w:rPr>
          <w:rFonts w:ascii="Arial" w:eastAsia="Times New Roman" w:hAnsi="Arial"/>
          <w:sz w:val="32"/>
          <w:lang w:eastAsia="ja-JP"/>
        </w:rPr>
        <w:t>10.16</w:t>
      </w:r>
      <w:r>
        <w:rPr>
          <w:rFonts w:ascii="Arial" w:eastAsia="Times New Roman" w:hAnsi="Arial"/>
          <w:sz w:val="32"/>
          <w:lang w:eastAsia="ja-JP"/>
        </w:rPr>
        <w:tab/>
        <w:t>Support of inter-system handover involving EN-DC or MR-DC with 5GC</w:t>
      </w:r>
      <w:bookmarkEnd w:id="287"/>
      <w:bookmarkEnd w:id="288"/>
    </w:p>
    <w:p w14:paraId="114CEFBB"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9" w:name="_Toc52568376"/>
      <w:bookmarkStart w:id="290" w:name="_Toc100944938"/>
      <w:r>
        <w:rPr>
          <w:rFonts w:ascii="Arial" w:eastAsia="Times New Roman" w:hAnsi="Arial"/>
          <w:sz w:val="28"/>
          <w:lang w:eastAsia="ja-JP"/>
        </w:rPr>
        <w:t>10.16.1</w:t>
      </w:r>
      <w:r>
        <w:rPr>
          <w:rFonts w:ascii="Arial" w:eastAsia="Times New Roman" w:hAnsi="Arial"/>
          <w:sz w:val="28"/>
          <w:lang w:eastAsia="ja-JP"/>
        </w:rPr>
        <w:tab/>
        <w:t>General</w:t>
      </w:r>
      <w:bookmarkEnd w:id="289"/>
      <w:bookmarkEnd w:id="290"/>
    </w:p>
    <w:p w14:paraId="4F958CB5"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Inter-system handover is specified in TS 23.501 [11] and TS 23.502 [20]. Data forwarding for inter-system handover is specified in TS 38.300 [3] and clause 8.4.</w:t>
      </w:r>
    </w:p>
    <w:p w14:paraId="3743E94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Inter-Master node handover </w:t>
      </w:r>
      <w:r>
        <w:rPr>
          <w:rFonts w:eastAsia="Times New Roman"/>
          <w:lang w:eastAsia="zh-CN"/>
        </w:rPr>
        <w:t>with/</w:t>
      </w:r>
      <w:r>
        <w:rPr>
          <w:rFonts w:eastAsia="Times New Roman"/>
          <w:lang w:eastAsia="ja-JP"/>
        </w:rPr>
        <w:t>without SN change is not supported in this version of the protocol (e.g. no transition from EN-DC to NGEN-DC or NR-DC).</w:t>
      </w:r>
    </w:p>
    <w:p w14:paraId="4359F7E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Inter-system HO from NR to E-UTRA with EN-DC configuration is supported in this version of the specification. N26 based inter-system HO will be executed between source RAN and gNB.</w:t>
      </w:r>
    </w:p>
    <w:p w14:paraId="6D87427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E-UTRA </w:t>
      </w:r>
      <w:r>
        <w:rPr>
          <w:rFonts w:eastAsia="Helvetica 45 Light"/>
          <w:lang w:eastAsia="ja-JP"/>
        </w:rPr>
        <w:t xml:space="preserve">connected to 5GC </w:t>
      </w:r>
      <w:r>
        <w:rPr>
          <w:rFonts w:eastAsia="Times New Roman"/>
          <w:lang w:eastAsia="ja-JP"/>
        </w:rPr>
        <w:t>to E-UTRA with EN-DC configuration is not supported. Inter-system HO from E-UTRA with EPC to MR-DC with 5GC is not supported.</w:t>
      </w:r>
    </w:p>
    <w:p w14:paraId="790D8CE5"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w:t>
      </w:r>
      <w:r>
        <w:rPr>
          <w:rFonts w:eastAsia="Times New Roman"/>
          <w:lang w:eastAsia="zh-CN"/>
        </w:rPr>
        <w:t>with</w:t>
      </w:r>
      <w:r>
        <w:rPr>
          <w:rFonts w:eastAsia="Times New Roman"/>
          <w:lang w:eastAsia="ja-JP"/>
        </w:rPr>
        <w:t xml:space="preserve"> source gNB and the target en-gNB or the source en-gNB and the target gNB being realised within the same network entity is supported in this version of the specification as described in clause 10.16.2 and clause 10.16.3.</w:t>
      </w:r>
    </w:p>
    <w:p w14:paraId="17E319EA"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91" w:name="_Toc52568377"/>
      <w:bookmarkStart w:id="292" w:name="_Toc100944939"/>
      <w:r>
        <w:rPr>
          <w:rFonts w:ascii="Arial" w:eastAsia="Times New Roman" w:hAnsi="Arial"/>
          <w:sz w:val="28"/>
          <w:lang w:eastAsia="ja-JP"/>
        </w:rPr>
        <w:lastRenderedPageBreak/>
        <w:t>10.16.2</w:t>
      </w:r>
      <w:r>
        <w:rPr>
          <w:rFonts w:ascii="Arial" w:eastAsia="Times New Roman" w:hAnsi="Arial"/>
          <w:sz w:val="28"/>
          <w:lang w:eastAsia="ja-JP"/>
        </w:rPr>
        <w:tab/>
        <w:t>Inter-system handover from EPS to 5GS with the Secondary Node used as target</w:t>
      </w:r>
      <w:bookmarkEnd w:id="291"/>
      <w:bookmarkEnd w:id="292"/>
    </w:p>
    <w:p w14:paraId="7E65EF0F"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EPS to 5GS </w:t>
      </w:r>
      <w:r>
        <w:rPr>
          <w:rFonts w:eastAsia="Times New Roman"/>
          <w:lang w:eastAsia="zh-CN"/>
        </w:rPr>
        <w:t>with</w:t>
      </w:r>
      <w:r>
        <w:rPr>
          <w:rFonts w:eastAsia="Times New Roman"/>
          <w:lang w:eastAsia="ja-JP"/>
        </w:rPr>
        <w:t xml:space="preserve"> the Secondary Node used as target refers to a deployment scenario where the source en-gNB and the target gNB are realised within the same network entity.</w:t>
      </w:r>
    </w:p>
    <w:p w14:paraId="2791167A"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293" w:author="ZTE [2]" w:date="2022-04-23T22:22:00Z">
        <w:r>
          <w:object w:dxaOrig="9636" w:dyaOrig="5340" w14:anchorId="167FE094">
            <v:shape id="_x0000_i1094" type="#_x0000_t75" style="width:481.55pt;height:267.25pt" o:ole="">
              <v:imagedata r:id="rId162" o:title=""/>
            </v:shape>
            <o:OLEObject Type="Embed" ProgID="Visio.Drawing.11" ShapeID="_x0000_i1094" DrawAspect="Content" ObjectID="_1713561403" r:id="rId163"/>
          </w:object>
        </w:r>
      </w:ins>
      <w:commentRangeStart w:id="294"/>
      <w:del w:id="295" w:author="ZTE [2]" w:date="2022-04-23T22:22:00Z">
        <w:r>
          <w:rPr>
            <w:rFonts w:ascii="Arial" w:eastAsia="Times New Roman" w:hAnsi="Arial"/>
            <w:b/>
            <w:lang w:eastAsia="ja-JP"/>
          </w:rPr>
          <w:object w:dxaOrig="9615" w:dyaOrig="5325" w14:anchorId="03B962AA">
            <v:shape id="_x0000_i1095" type="#_x0000_t75" style="width:480.95pt;height:266.7pt" o:ole="">
              <v:imagedata r:id="rId164" o:title=""/>
            </v:shape>
            <o:OLEObject Type="Embed" ProgID="Visio.Drawing.11" ShapeID="_x0000_i1095" DrawAspect="Content" ObjectID="_1713561404" r:id="rId165"/>
          </w:object>
        </w:r>
      </w:del>
      <w:commentRangeEnd w:id="294"/>
      <w:r>
        <w:commentReference w:id="294"/>
      </w:r>
    </w:p>
    <w:p w14:paraId="1A15E66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10.16.2-1: Inter-system handover from EPS to 5GS with the Secondary Node used as target</w:t>
      </w:r>
    </w:p>
    <w:p w14:paraId="5535B99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1: The (source) eNB, performing EN-DC with the (source) en-gNB triggers handover preparation including the SgNB UE X2AP ID within the Source NG-RAN to Target NG-RAN Transparent Container.</w:t>
      </w:r>
    </w:p>
    <w:p w14:paraId="786AE16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2: The target gNB infers from the received SgNB UE X2AP ID in the </w:t>
      </w:r>
      <w:r>
        <w:rPr>
          <w:rFonts w:eastAsia="SimSun"/>
          <w:i/>
          <w:iCs/>
          <w:lang w:eastAsia="zh-CN"/>
          <w:rPrChange w:id="296" w:author="ZTE [2]" w:date="2022-04-23T22:23:00Z">
            <w:rPr>
              <w:rFonts w:eastAsia="SimSun"/>
              <w:lang w:eastAsia="zh-CN"/>
            </w:rPr>
          </w:rPrChange>
        </w:rPr>
        <w:t>Handover Request</w:t>
      </w:r>
      <w:r>
        <w:rPr>
          <w:rFonts w:eastAsia="SimSun"/>
          <w:lang w:eastAsia="zh-CN"/>
        </w:rPr>
        <w:t xml:space="preserve"> message that direct data forwarding can be performed in a node-internal way.</w:t>
      </w:r>
    </w:p>
    <w:p w14:paraId="37557473"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w:t>
      </w:r>
      <w:r>
        <w:rPr>
          <w:rFonts w:eastAsia="SimSun"/>
          <w:lang w:eastAsia="zh-CN"/>
        </w:rPr>
        <w:tab/>
        <w:t>Step 3: DL UP data is forwarded in a node-internal way for the SN terminated bearers.</w:t>
      </w:r>
    </w:p>
    <w:p w14:paraId="64611F6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4: </w:t>
      </w:r>
      <w:del w:id="297" w:author="ZTE [2]" w:date="2022-04-23T22:23:00Z">
        <w:r>
          <w:rPr>
            <w:rFonts w:eastAsia="SimSun"/>
            <w:lang w:val="en-US" w:eastAsia="zh-CN"/>
          </w:rPr>
          <w:delText>a</w:delText>
        </w:r>
      </w:del>
      <w:ins w:id="298" w:author="ZTE [2]" w:date="2022-04-23T22:23:00Z">
        <w:r>
          <w:rPr>
            <w:rFonts w:eastAsia="SimSun" w:hint="eastAsia"/>
            <w:lang w:val="en-US" w:eastAsia="zh-CN"/>
          </w:rPr>
          <w:t>A</w:t>
        </w:r>
      </w:ins>
      <w:r>
        <w:rPr>
          <w:rFonts w:eastAsia="SimSun"/>
          <w:lang w:eastAsia="zh-CN"/>
        </w:rPr>
        <w:t>fter the end marker has arrived from the SGW, the (target) gNB processes UP data from the UPF.</w:t>
      </w:r>
    </w:p>
    <w:p w14:paraId="7CFE215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99" w:name="_Toc52568378"/>
      <w:bookmarkStart w:id="300" w:name="_Toc100944940"/>
      <w:r>
        <w:rPr>
          <w:rFonts w:ascii="Arial" w:eastAsia="Times New Roman" w:hAnsi="Arial"/>
          <w:sz w:val="28"/>
          <w:lang w:eastAsia="ja-JP"/>
        </w:rPr>
        <w:t>10.16.3</w:t>
      </w:r>
      <w:r>
        <w:rPr>
          <w:rFonts w:ascii="Arial" w:eastAsia="Times New Roman" w:hAnsi="Arial"/>
          <w:sz w:val="28"/>
          <w:lang w:eastAsia="ja-JP"/>
        </w:rPr>
        <w:tab/>
        <w:t>Inter-system handover from 5GS to EPS with the Source Node used as target Secondary Node</w:t>
      </w:r>
      <w:bookmarkEnd w:id="299"/>
      <w:bookmarkEnd w:id="300"/>
    </w:p>
    <w:p w14:paraId="3C51AA32"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5GS to EPS </w:t>
      </w:r>
      <w:r>
        <w:rPr>
          <w:rFonts w:eastAsia="Times New Roman"/>
          <w:lang w:eastAsia="zh-CN"/>
        </w:rPr>
        <w:t>with</w:t>
      </w:r>
      <w:r>
        <w:rPr>
          <w:rFonts w:eastAsia="Times New Roman"/>
          <w:lang w:eastAsia="ja-JP"/>
        </w:rPr>
        <w:t xml:space="preserve"> the Source Node used as target Secondary Node refers to a deployment scenario where the source gNB and the target en-gNB are realised within the same network entity.</w:t>
      </w:r>
    </w:p>
    <w:p w14:paraId="23FB24CB"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lang w:eastAsia="zh-CN"/>
        </w:rPr>
      </w:pPr>
      <w:ins w:id="301" w:author="ZTE [2]" w:date="2022-04-23T22:23:00Z">
        <w:r>
          <w:object w:dxaOrig="9282" w:dyaOrig="5097" w14:anchorId="2968B039">
            <v:shape id="_x0000_i1096" type="#_x0000_t75" style="width:464.25pt;height:255.15pt" o:ole="">
              <v:imagedata r:id="rId166" o:title=""/>
            </v:shape>
            <o:OLEObject Type="Embed" ProgID="Visio.Drawing.11" ShapeID="_x0000_i1096" DrawAspect="Content" ObjectID="_1713561405" r:id="rId167"/>
          </w:object>
        </w:r>
      </w:ins>
      <w:commentRangeStart w:id="302"/>
      <w:del w:id="303" w:author="ZTE [2]" w:date="2022-04-23T22:23:00Z">
        <w:r>
          <w:rPr>
            <w:rFonts w:ascii="Arial" w:eastAsia="Times New Roman" w:hAnsi="Arial"/>
            <w:b/>
            <w:lang w:eastAsia="ja-JP"/>
          </w:rPr>
          <w:object w:dxaOrig="9270" w:dyaOrig="5085" w14:anchorId="3ED3E8E7">
            <v:shape id="_x0000_i1097" type="#_x0000_t75" style="width:463.7pt;height:254.6pt" o:ole="">
              <v:imagedata r:id="rId168" o:title=""/>
            </v:shape>
            <o:OLEObject Type="Embed" ProgID="Visio.Drawing.11" ShapeID="_x0000_i1097" DrawAspect="Content" ObjectID="_1713561406" r:id="rId169"/>
          </w:object>
        </w:r>
      </w:del>
      <w:commentRangeEnd w:id="302"/>
      <w:r>
        <w:commentReference w:id="302"/>
      </w:r>
    </w:p>
    <w:p w14:paraId="352627A3"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10.16.3-1: Inter-system handover from 5GS to EPS with the Source Node used as target Secondary Node</w:t>
      </w:r>
    </w:p>
    <w:p w14:paraId="13CB568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gNB triggers handover preparation phase including in the Source eNB to Target eNB Transparent Container the Source NG-RAN node ID and the RAN UE NGAP ID.</w:t>
      </w:r>
    </w:p>
    <w:p w14:paraId="7AC4643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The target eNB receives the Source NG-RAN node ID and the RAN UE NGAP ID in the Source eNB to Target eNB Transparent Container.</w:t>
      </w:r>
    </w:p>
    <w:p w14:paraId="5B45A1F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 The X2AP SgNB Addition procedure is performed towards the (target) en-gNB indicated in the Source NG-RAN node ID received in step 2. The eNB includes the RAN UE NGAP ID received in step 2 in the X2 SgNB Addition Request message.</w:t>
      </w:r>
    </w:p>
    <w:p w14:paraId="19646B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5.-8. Handover proceeds.</w:t>
      </w:r>
    </w:p>
    <w:p w14:paraId="3C810D7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DL UP data is forwarded in a node-internal way for </w:t>
      </w:r>
      <w:r>
        <w:rPr>
          <w:rFonts w:eastAsia="SimSun"/>
          <w:lang w:eastAsia="zh-CN"/>
        </w:rPr>
        <w:t xml:space="preserve">the </w:t>
      </w:r>
      <w:r>
        <w:rPr>
          <w:rFonts w:eastAsia="Times New Roman"/>
          <w:lang w:eastAsia="ja-JP"/>
        </w:rPr>
        <w:t>SN terminated bearers.</w:t>
      </w:r>
    </w:p>
    <w:p w14:paraId="3DEDBD15"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04" w:name="_Toc100944941"/>
      <w:r>
        <w:rPr>
          <w:rFonts w:ascii="Arial" w:eastAsia="Times New Roman" w:hAnsi="Arial"/>
          <w:sz w:val="32"/>
          <w:lang w:eastAsia="zh-CN"/>
        </w:rPr>
        <w:t>10.17</w:t>
      </w:r>
      <w:r>
        <w:rPr>
          <w:rFonts w:ascii="Arial" w:eastAsia="Times New Roman" w:hAnsi="Arial"/>
          <w:sz w:val="32"/>
          <w:lang w:eastAsia="zh-CN"/>
        </w:rPr>
        <w:tab/>
        <w:t>Inter-Master Node RRC Resume without Secondary Node change</w:t>
      </w:r>
      <w:bookmarkEnd w:id="304"/>
    </w:p>
    <w:p w14:paraId="647BB35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05" w:name="_Toc100944942"/>
      <w:r>
        <w:rPr>
          <w:rFonts w:ascii="Arial" w:eastAsia="Times New Roman" w:hAnsi="Arial"/>
          <w:sz w:val="28"/>
          <w:lang w:eastAsia="zh-CN"/>
        </w:rPr>
        <w:t>10.17.1</w:t>
      </w:r>
      <w:r>
        <w:rPr>
          <w:rFonts w:ascii="Arial" w:eastAsia="Times New Roman" w:hAnsi="Arial"/>
          <w:sz w:val="28"/>
          <w:lang w:eastAsia="zh-CN"/>
        </w:rPr>
        <w:tab/>
        <w:t>MR-DC with 5GC</w:t>
      </w:r>
      <w:bookmarkEnd w:id="305"/>
    </w:p>
    <w:p w14:paraId="789BA283"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Inter-MN RRC Resume without MN initiated SN change is used to transfer UE context data from a source MN to a target MN while the UE context at the SN is kept. During the procedure, the target MN may decide not to keep the SN.</w:t>
      </w:r>
    </w:p>
    <w:p w14:paraId="05B6653E" w14:textId="53AAFF1A"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306" w:author="ZTE" w:date="2022-04-26T00:54:00Z">
        <w:r w:rsidDel="006A1C1A">
          <w:rPr>
            <w:rFonts w:ascii="Arial" w:eastAsia="Times New Roman" w:hAnsi="Arial"/>
            <w:b/>
            <w:lang w:eastAsia="ja-JP"/>
          </w:rPr>
          <w:object w:dxaOrig="9585" w:dyaOrig="6210" w14:anchorId="4634A7D6">
            <v:shape id="_x0000_i1098" type="#_x0000_t75" style="width:479.8pt;height:310.45pt" o:ole="">
              <v:imagedata r:id="rId170" o:title=""/>
            </v:shape>
            <o:OLEObject Type="Embed" ProgID="Visio.Drawing.15" ShapeID="_x0000_i1098" DrawAspect="Content" ObjectID="_1713561407" r:id="rId171"/>
          </w:object>
        </w:r>
      </w:del>
      <w:ins w:id="307" w:author="ZTE" w:date="2022-04-26T00:54:00Z">
        <w:r w:rsidR="006A1C1A" w:rsidRPr="006A1C1A">
          <w:t xml:space="preserve"> </w:t>
        </w:r>
      </w:ins>
      <w:ins w:id="308" w:author="ZTE" w:date="2022-04-26T00:54:00Z">
        <w:r w:rsidR="006A1C1A">
          <w:object w:dxaOrig="12528" w:dyaOrig="8899" w14:anchorId="463E4685">
            <v:shape id="_x0000_i1099" type="#_x0000_t75" style="width:481.55pt;height:342.15pt" o:ole="">
              <v:imagedata r:id="rId172" o:title=""/>
            </v:shape>
            <o:OLEObject Type="Embed" ProgID="Visio.Drawing.11" ShapeID="_x0000_i1099" DrawAspect="Content" ObjectID="_1713561408" r:id="rId173"/>
          </w:object>
        </w:r>
      </w:ins>
    </w:p>
    <w:p w14:paraId="3F572883"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commentRangeStart w:id="309"/>
      <w:r>
        <w:rPr>
          <w:rFonts w:ascii="Arial" w:eastAsia="Times New Roman" w:hAnsi="Arial"/>
          <w:b/>
          <w:lang w:eastAsia="ja-JP"/>
        </w:rPr>
        <w:t>Figure 10.17.1-1</w:t>
      </w:r>
      <w:commentRangeEnd w:id="309"/>
      <w:r>
        <w:commentReference w:id="309"/>
      </w:r>
      <w:r>
        <w:rPr>
          <w:rFonts w:ascii="Arial" w:eastAsia="Times New Roman" w:hAnsi="Arial"/>
          <w:b/>
          <w:lang w:eastAsia="ja-JP"/>
        </w:rPr>
        <w:t>: Inter-MN RRC Resume without MN initiated SN change procedure</w:t>
      </w:r>
    </w:p>
    <w:p w14:paraId="35FF8F2A"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w:t>
      </w:r>
      <w:r>
        <w:rPr>
          <w:rFonts w:eastAsia="Times New Roman"/>
          <w:lang w:eastAsia="zh-CN"/>
        </w:rPr>
        <w:t>10.17.1</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RRC Resume without MN initiated S</w:t>
      </w:r>
      <w:r>
        <w:rPr>
          <w:rFonts w:eastAsia="Times New Roman"/>
          <w:lang w:eastAsia="zh-CN"/>
        </w:rPr>
        <w:t>N</w:t>
      </w:r>
      <w:r>
        <w:rPr>
          <w:rFonts w:eastAsia="Times New Roman"/>
          <w:lang w:eastAsia="ja-JP"/>
        </w:rPr>
        <w:t xml:space="preserve"> change:</w:t>
      </w:r>
    </w:p>
    <w:p w14:paraId="28241E1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UE resumes from RRC_INACTIVE, providing the I-RNTI, allocated by the source MN, i.e., the last serving NG-RAN node.</w:t>
      </w:r>
    </w:p>
    <w:p w14:paraId="0CA33E6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MN, if able to resolve the NG-RAN node identity contained in the I-RNTI, requests the source MN to provide UE Context by initiating the Xn Retrieve UE Context procedure.</w:t>
      </w:r>
    </w:p>
    <w:p w14:paraId="6D9E04C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verification is successful, the source MN provides UE context data. The source MN includes the SN UE XnAP ID, SN ID and the UE context in the S</w:t>
      </w:r>
      <w:r>
        <w:rPr>
          <w:rFonts w:eastAsia="Times New Roman"/>
          <w:lang w:eastAsia="zh-CN"/>
        </w:rPr>
        <w:t>N</w:t>
      </w:r>
      <w:r>
        <w:rPr>
          <w:rFonts w:eastAsia="Times New Roman"/>
          <w:lang w:eastAsia="ja-JP"/>
        </w:rPr>
        <w:t xml:space="preserve"> in the </w:t>
      </w:r>
      <w:r>
        <w:rPr>
          <w:rFonts w:eastAsia="Times New Roman"/>
          <w:i/>
          <w:lang w:eastAsia="ja-JP"/>
        </w:rPr>
        <w:t>Retrieve UE Context Response</w:t>
      </w:r>
      <w:r>
        <w:rPr>
          <w:rFonts w:eastAsia="Times New Roman"/>
          <w:lang w:eastAsia="ja-JP"/>
        </w:rPr>
        <w:t xml:space="preserve"> message.</w:t>
      </w:r>
    </w:p>
    <w:p w14:paraId="62294C4F"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source MN may trigger the MN-initiated SN Modification procedure (to the SN) to retrieve the current SCG configuration and to allow provision of data forwarding related information before step 3.4a.</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AP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p>
    <w:p w14:paraId="656157A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4b.</w:t>
      </w:r>
      <w:r>
        <w:rPr>
          <w:rFonts w:eastAsia="Times New Roman"/>
          <w:lang w:eastAsia="ja-JP"/>
        </w:rPr>
        <w:tab/>
        <w:t>The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 </w:t>
      </w:r>
      <w:r>
        <w:rPr>
          <w:rFonts w:eastAsia="Times New Roman"/>
          <w:lang w:eastAsia="ja-JP"/>
        </w:rPr>
        <w:t>message.</w:t>
      </w:r>
    </w:p>
    <w:p w14:paraId="626B88A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4c.</w:t>
      </w:r>
      <w:r>
        <w:rPr>
          <w:rFonts w:eastAsia="Times New Roman"/>
          <w:lang w:eastAsia="ja-JP"/>
        </w:rPr>
        <w:tab/>
        <w:t xml:space="preserve">For SN terminated bearers using MCG resources, the target MN provides Xn-U DL TNL address information in the </w:t>
      </w:r>
      <w:r>
        <w:rPr>
          <w:rFonts w:eastAsia="Times New Roman"/>
          <w:i/>
          <w:iCs/>
          <w:lang w:eastAsia="ja-JP"/>
        </w:rPr>
        <w:t>Xn-U Address Indication</w:t>
      </w:r>
      <w:r>
        <w:rPr>
          <w:rFonts w:eastAsia="Times New Roman"/>
          <w:lang w:eastAsia="ja-JP"/>
        </w:rPr>
        <w:t xml:space="preserve"> message.</w:t>
      </w:r>
    </w:p>
    <w:p w14:paraId="5266BF0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target MN and UE complete the resumption of the RRC connection.</w:t>
      </w:r>
    </w:p>
    <w:p w14:paraId="4ABBE84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SN.</w:t>
      </w:r>
    </w:p>
    <w:p w14:paraId="25CBD3F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The order the UE sends the </w:t>
      </w:r>
      <w:r>
        <w:rPr>
          <w:rFonts w:eastAsia="Times New Roman"/>
          <w:i/>
          <w:iCs/>
          <w:lang w:eastAsia="ja-JP"/>
        </w:rPr>
        <w:t>RRCResumeComplete</w:t>
      </w:r>
      <w:r>
        <w:rPr>
          <w:rFonts w:eastAsia="Times New Roman"/>
          <w:lang w:eastAsia="ja-JP"/>
        </w:rPr>
        <w:t xml:space="preserve"> towards the target MN (step 6) and performs the Random Access procedure towards the SN (step 7) is not defined.</w:t>
      </w:r>
    </w:p>
    <w:p w14:paraId="178FD6E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0434B8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initiates the Xn Retrieve UE Context Confirm procedure and indicates to the source M</w:t>
      </w:r>
      <w:r>
        <w:rPr>
          <w:rFonts w:eastAsia="Times New Roman"/>
          <w:lang w:eastAsia="zh-CN"/>
        </w:rPr>
        <w:t>N</w:t>
      </w:r>
      <w:r>
        <w:rPr>
          <w:rFonts w:eastAsia="Times New Roman"/>
          <w:lang w:eastAsia="ja-JP"/>
        </w:rPr>
        <w:t xml:space="preserve"> whether the UE context in the S</w:t>
      </w:r>
      <w:r>
        <w:rPr>
          <w:rFonts w:eastAsia="Times New Roman"/>
          <w:lang w:eastAsia="zh-CN"/>
        </w:rPr>
        <w:t>N</w:t>
      </w:r>
      <w:r>
        <w:rPr>
          <w:rFonts w:eastAsia="Times New Roman"/>
          <w:lang w:eastAsia="ja-JP"/>
        </w:rPr>
        <w:t xml:space="preserve"> is kept or not.</w:t>
      </w:r>
    </w:p>
    <w:p w14:paraId="759A035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The Xn-U Address Indication procedure may be invoked by the target MN to provide forwarding address information if loss of DL user data buffered in the source side needs to be avoided.</w:t>
      </w:r>
    </w:p>
    <w:p w14:paraId="307F314B"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11a/11b.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w:t>
      </w:r>
      <w:r>
        <w:rPr>
          <w:rFonts w:eastAsia="Times New Roman"/>
          <w:lang w:eastAsia="zh-CN"/>
        </w:rPr>
        <w:t xml:space="preserve">N </w:t>
      </w:r>
      <w:r>
        <w:rPr>
          <w:rFonts w:eastAsia="Times New Roman"/>
          <w:lang w:eastAsia="ja-JP"/>
        </w:rPr>
        <w:t>including a Cause indicating MCG mobility. The SN acknowledges the release request. The source M</w:t>
      </w:r>
      <w:r>
        <w:rPr>
          <w:rFonts w:eastAsia="Times New Roman"/>
          <w:lang w:eastAsia="zh-CN"/>
        </w:rPr>
        <w:t>N</w:t>
      </w:r>
      <w:r>
        <w:rPr>
          <w:rFonts w:eastAsia="Times New Roman"/>
          <w:lang w:eastAsia="ja-JP"/>
        </w:rPr>
        <w:t xml:space="preserve"> indicates to the S</w:t>
      </w:r>
      <w:r>
        <w:rPr>
          <w:rFonts w:eastAsia="Times New Roman"/>
          <w:lang w:eastAsia="zh-CN"/>
        </w:rPr>
        <w:t>N</w:t>
      </w:r>
      <w:r>
        <w:rPr>
          <w:rFonts w:eastAsia="Times New Roman"/>
          <w:lang w:eastAsia="ja-JP"/>
        </w:rPr>
        <w:t xml:space="preserve"> that the UE context in the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the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1A92DA7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11c.</w:t>
      </w:r>
      <w:r>
        <w:rPr>
          <w:rFonts w:eastAsia="Times New Roman"/>
          <w:lang w:eastAsia="zh-CN"/>
        </w:rPr>
        <w:tab/>
        <w:t xml:space="preserve">If received in step 10, the source MN sends the </w:t>
      </w:r>
      <w:r>
        <w:rPr>
          <w:rFonts w:eastAsia="Times New Roman"/>
          <w:i/>
          <w:iCs/>
          <w:lang w:eastAsia="zh-CN"/>
        </w:rPr>
        <w:t>Xn-U Address Indication</w:t>
      </w:r>
      <w:r>
        <w:rPr>
          <w:rFonts w:eastAsia="Times New Roman"/>
          <w:lang w:eastAsia="zh-CN"/>
        </w:rPr>
        <w:t xml:space="preserve"> message to the SN to transfer data forwarding information. More than one data forwarding addresses may be provided if the PDU session is split in the target side.</w:t>
      </w:r>
    </w:p>
    <w:p w14:paraId="0ED5023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SN terminated bearers or QoS flows kept in the SN</w:t>
      </w:r>
      <w:r>
        <w:rPr>
          <w:rFonts w:eastAsia="Times New Roman"/>
          <w:lang w:eastAsia="ja-JP"/>
        </w:rPr>
        <w:t>.</w:t>
      </w:r>
    </w:p>
    <w:p w14:paraId="1CC2EE2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13-16.</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Path Switch Ack</w:t>
      </w:r>
      <w:r>
        <w:rPr>
          <w:rFonts w:eastAsia="Times New Roman"/>
          <w:lang w:eastAsia="zh-CN"/>
        </w:rPr>
        <w:t xml:space="preserve"> message in case there is TEID update in UPF.</w:t>
      </w:r>
    </w:p>
    <w:p w14:paraId="7D36C613"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terminated bearers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3959AF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40ABD16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context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11.</w:t>
      </w:r>
    </w:p>
    <w:p w14:paraId="1A8DFA7F"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10" w:name="_Toc52551424"/>
      <w:bookmarkStart w:id="311" w:name="_Toc51971441"/>
      <w:bookmarkStart w:id="312" w:name="_Toc46502093"/>
      <w:bookmarkStart w:id="313" w:name="_Toc100944943"/>
      <w:r>
        <w:rPr>
          <w:rFonts w:ascii="Arial" w:eastAsia="Times New Roman" w:hAnsi="Arial"/>
          <w:sz w:val="32"/>
          <w:lang w:eastAsia="zh-CN"/>
        </w:rPr>
        <w:lastRenderedPageBreak/>
        <w:t>10.18</w:t>
      </w:r>
      <w:r>
        <w:rPr>
          <w:rFonts w:ascii="Arial" w:eastAsia="Times New Roman" w:hAnsi="Arial"/>
          <w:sz w:val="32"/>
          <w:lang w:eastAsia="zh-CN"/>
        </w:rPr>
        <w:tab/>
      </w:r>
      <w:bookmarkEnd w:id="310"/>
      <w:bookmarkEnd w:id="311"/>
      <w:bookmarkEnd w:id="312"/>
      <w:r>
        <w:rPr>
          <w:rFonts w:ascii="Arial" w:eastAsia="Times New Roman" w:hAnsi="Arial"/>
          <w:sz w:val="32"/>
          <w:lang w:eastAsia="zh-CN"/>
        </w:rPr>
        <w:t>Self-optimisation for PSCell change</w:t>
      </w:r>
      <w:bookmarkEnd w:id="313"/>
    </w:p>
    <w:p w14:paraId="53CFA0F1"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4" w:name="_Toc46502094"/>
      <w:bookmarkStart w:id="315" w:name="_Toc100944944"/>
      <w:bookmarkStart w:id="316" w:name="_Toc52551425"/>
      <w:bookmarkStart w:id="317" w:name="_Toc51971442"/>
      <w:r>
        <w:rPr>
          <w:rFonts w:ascii="Arial" w:eastAsia="Times New Roman" w:hAnsi="Arial"/>
          <w:sz w:val="28"/>
          <w:lang w:eastAsia="ja-JP"/>
        </w:rPr>
        <w:t>10.18.1</w:t>
      </w:r>
      <w:r>
        <w:rPr>
          <w:rFonts w:ascii="Arial" w:eastAsia="Times New Roman" w:hAnsi="Arial"/>
          <w:sz w:val="28"/>
          <w:lang w:eastAsia="ja-JP"/>
        </w:rPr>
        <w:tab/>
        <w:t>General</w:t>
      </w:r>
      <w:bookmarkEnd w:id="314"/>
      <w:bookmarkEnd w:id="315"/>
      <w:bookmarkEnd w:id="316"/>
      <w:bookmarkEnd w:id="317"/>
    </w:p>
    <w:p w14:paraId="5F5E3057"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For analysis of PSCell change failure, the UE makes the SCG Failure Information available to the MN.</w:t>
      </w:r>
    </w:p>
    <w:p w14:paraId="3B715DEF"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w:t>
      </w:r>
    </w:p>
    <w:p w14:paraId="072D7BFC"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8" w:name="_Toc46502095"/>
      <w:bookmarkStart w:id="319" w:name="_Toc52551426"/>
      <w:bookmarkStart w:id="320" w:name="_Toc51971443"/>
      <w:bookmarkStart w:id="321" w:name="_Toc100944945"/>
      <w:r>
        <w:rPr>
          <w:rFonts w:ascii="Arial" w:eastAsia="Times New Roman" w:hAnsi="Arial"/>
          <w:sz w:val="28"/>
          <w:lang w:eastAsia="ja-JP"/>
        </w:rPr>
        <w:t>10.18.2</w:t>
      </w:r>
      <w:r>
        <w:rPr>
          <w:rFonts w:ascii="Arial" w:eastAsia="Times New Roman" w:hAnsi="Arial"/>
          <w:sz w:val="28"/>
          <w:lang w:eastAsia="ja-JP"/>
        </w:rPr>
        <w:tab/>
      </w:r>
      <w:bookmarkEnd w:id="318"/>
      <w:bookmarkEnd w:id="319"/>
      <w:bookmarkEnd w:id="320"/>
      <w:r>
        <w:rPr>
          <w:rFonts w:ascii="Arial" w:eastAsia="Times New Roman" w:hAnsi="Arial"/>
          <w:sz w:val="28"/>
          <w:lang w:eastAsia="ja-JP"/>
        </w:rPr>
        <w:t>PSCell change failure</w:t>
      </w:r>
      <w:bookmarkEnd w:id="321"/>
    </w:p>
    <w:p w14:paraId="76FA2412"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One of the functions of self-optimization for PSCell change is to detect PSCell change failures that occur due to </w:t>
      </w:r>
      <w:r>
        <w:rPr>
          <w:rFonts w:eastAsia="Times New Roman"/>
          <w:lang w:eastAsia="ja-JP"/>
        </w:rPr>
        <w:t>Too late PSCell change</w:t>
      </w:r>
      <w:r>
        <w:rPr>
          <w:rFonts w:eastAsia="Times New Roman"/>
          <w:lang w:eastAsia="zh-CN"/>
        </w:rPr>
        <w:t xml:space="preserve"> or </w:t>
      </w:r>
      <w:r>
        <w:rPr>
          <w:rFonts w:eastAsia="Times New Roman"/>
          <w:lang w:eastAsia="ja-JP"/>
        </w:rPr>
        <w:t>Too early PSCell change</w:t>
      </w:r>
      <w:r>
        <w:rPr>
          <w:rFonts w:eastAsia="Times New Roman"/>
          <w:lang w:eastAsia="zh-CN"/>
        </w:rPr>
        <w:t xml:space="preserve">, or </w:t>
      </w:r>
      <w:r>
        <w:rPr>
          <w:rFonts w:eastAsia="Times New Roman"/>
          <w:lang w:eastAsia="ja-JP"/>
        </w:rPr>
        <w:t>Triggering PSCell change to wrong PSCell</w:t>
      </w:r>
      <w:r>
        <w:rPr>
          <w:rFonts w:eastAsia="Times New Roman"/>
          <w:lang w:eastAsia="zh-CN"/>
        </w:rPr>
        <w:t>. These problems are defined as follows:</w:t>
      </w:r>
    </w:p>
    <w:p w14:paraId="7546C93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Too late PSCell change: an SCG failure occurs after the UE has stayed for a long period of time in the PSCell; a suitable different PSCell is found based on the measurements reported from the UE.</w:t>
      </w:r>
    </w:p>
    <w:p w14:paraId="37A214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5FF6848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6C3E0"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In the definition above, the "successful </w:t>
      </w:r>
      <w:r>
        <w:rPr>
          <w:rFonts w:eastAsia="Times New Roman"/>
          <w:lang w:eastAsia="ja-JP"/>
        </w:rPr>
        <w:t>PSCell change</w:t>
      </w:r>
      <w:r>
        <w:rPr>
          <w:rFonts w:eastAsia="Times New Roman"/>
          <w:lang w:eastAsia="zh-CN"/>
        </w:rPr>
        <w:t>" refers to the UE state, namely the successful completion of the RA procedure.</w:t>
      </w:r>
    </w:p>
    <w:p w14:paraId="28D52EE2" w14:textId="77777777" w:rsidR="00D610A2" w:rsidRDefault="00D610A2"/>
    <w:sectPr w:rsidR="00D610A2">
      <w:headerReference w:type="even" r:id="rId174"/>
      <w:headerReference w:type="default" r:id="rId175"/>
      <w:headerReference w:type="first" r:id="rId176"/>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 w:author="ZTE [2]" w:date="2022-04-23T21:54:00Z" w:initials="ZMJ">
    <w:p w14:paraId="7FED3D44" w14:textId="77777777" w:rsidR="00860CC6" w:rsidRDefault="00860CC6">
      <w:pPr>
        <w:pStyle w:val="CommentText"/>
      </w:pPr>
      <w:r>
        <w:rPr>
          <w:lang w:eastAsia="zh-CN"/>
        </w:rPr>
        <w:t>Fix the signalling name in step 9 and 12</w:t>
      </w:r>
    </w:p>
  </w:comment>
  <w:comment w:id="51" w:author="ZTE [2]" w:date="2022-04-23T21:53:00Z" w:initials="ZMJ">
    <w:p w14:paraId="21A71E47" w14:textId="45538BD4" w:rsidR="00860CC6" w:rsidRDefault="00860CC6">
      <w:pPr>
        <w:pStyle w:val="CommentText"/>
        <w:rPr>
          <w:noProof/>
          <w:lang w:val="en-US" w:eastAsia="zh-CN"/>
        </w:rPr>
      </w:pPr>
      <w:r>
        <w:rPr>
          <w:rFonts w:hint="eastAsia"/>
          <w:lang w:val="en-US" w:eastAsia="zh-CN"/>
        </w:rPr>
        <w:t>SNStatus Transfer -&gt; SN Status Transfer</w:t>
      </w:r>
    </w:p>
    <w:p w14:paraId="31282B58" w14:textId="3574A4B1" w:rsidR="003467A0" w:rsidRPr="00053841" w:rsidRDefault="003467A0">
      <w:pPr>
        <w:pStyle w:val="CommentText"/>
        <w:rPr>
          <w:lang w:val="en-US" w:eastAsia="zh-CN"/>
        </w:rPr>
      </w:pPr>
      <w:r>
        <w:rPr>
          <w:noProof/>
          <w:lang w:val="en-US" w:eastAsia="zh-CN"/>
        </w:rPr>
        <w:t>Secondary RAT Data Volume Report -&gt; Secondary RAT Data Usage Report</w:t>
      </w:r>
    </w:p>
  </w:comment>
  <w:comment w:id="54" w:author="ZTE [2]" w:date="2022-04-23T21:55:00Z" w:initials="ZMJ">
    <w:p w14:paraId="20E707EB" w14:textId="77777777" w:rsidR="00860CC6" w:rsidRDefault="00860CC6">
      <w:pPr>
        <w:pStyle w:val="CommentText"/>
      </w:pPr>
      <w:r>
        <w:rPr>
          <w:rFonts w:hint="eastAsia"/>
          <w:lang w:val="en-US" w:eastAsia="zh-CN"/>
        </w:rPr>
        <w:t>SNstatus Transfer -&gt; SN Status Transfer</w:t>
      </w:r>
    </w:p>
  </w:comment>
  <w:comment w:id="70" w:author="ZTE [2]" w:date="2022-04-23T21:57:00Z" w:initials="ZMJ">
    <w:p w14:paraId="1E0B5BCB" w14:textId="50380556" w:rsidR="00860CC6" w:rsidRDefault="00860CC6">
      <w:pPr>
        <w:pStyle w:val="CommentText"/>
        <w:rPr>
          <w:noProof/>
          <w:lang w:val="en-US" w:eastAsia="zh-CN"/>
        </w:rPr>
      </w:pPr>
      <w:r>
        <w:rPr>
          <w:rFonts w:hint="eastAsia"/>
          <w:lang w:val="en-US" w:eastAsia="zh-CN"/>
        </w:rPr>
        <w:t>SNStatusTransfer -&gt; SN Status Transfer</w:t>
      </w:r>
    </w:p>
    <w:p w14:paraId="10319C65" w14:textId="57AE7C00" w:rsidR="00086F17" w:rsidRPr="00053841" w:rsidRDefault="00086F17">
      <w:pPr>
        <w:pStyle w:val="CommentText"/>
        <w:rPr>
          <w:lang w:val="en-US" w:eastAsia="zh-CN"/>
        </w:rPr>
      </w:pPr>
      <w:r>
        <w:rPr>
          <w:noProof/>
          <w:lang w:val="en-US" w:eastAsia="zh-CN"/>
        </w:rPr>
        <w:t>Secondary RAT Data Volume Report -&gt; Secondary RAT Data Usage Report</w:t>
      </w:r>
    </w:p>
  </w:comment>
  <w:comment w:id="73" w:author="ZTE [2]" w:date="2022-04-23T21:57:00Z" w:initials="ZMJ">
    <w:p w14:paraId="11F13133" w14:textId="77777777" w:rsidR="00860CC6" w:rsidRDefault="00860CC6">
      <w:pPr>
        <w:pStyle w:val="CommentText"/>
        <w:rPr>
          <w:lang w:val="en-US" w:eastAsia="zh-CN"/>
        </w:rPr>
      </w:pPr>
      <w:r>
        <w:rPr>
          <w:rFonts w:hint="eastAsia"/>
          <w:lang w:val="en-US" w:eastAsia="zh-CN"/>
        </w:rPr>
        <w:t>RRCConnectionReconfiguration -&gt; RRC reconfiguration</w:t>
      </w:r>
    </w:p>
    <w:p w14:paraId="5DF3694B" w14:textId="77777777" w:rsidR="00860CC6" w:rsidRDefault="00860CC6">
      <w:pPr>
        <w:pStyle w:val="CommentText"/>
        <w:rPr>
          <w:lang w:val="en-US" w:eastAsia="zh-CN"/>
        </w:rPr>
      </w:pPr>
      <w:r>
        <w:rPr>
          <w:rFonts w:hint="eastAsia"/>
          <w:lang w:val="en-US" w:eastAsia="zh-CN"/>
        </w:rPr>
        <w:t>RRCConnectionReconfigurationComplete -&gt; RRC reconfiguration complete</w:t>
      </w:r>
    </w:p>
    <w:p w14:paraId="3D1B1985" w14:textId="77777777" w:rsidR="00860CC6" w:rsidRDefault="00860CC6">
      <w:pPr>
        <w:pStyle w:val="CommentText"/>
      </w:pPr>
      <w:r>
        <w:rPr>
          <w:rFonts w:hint="eastAsia"/>
          <w:lang w:val="en-US" w:eastAsia="zh-CN"/>
        </w:rPr>
        <w:t>SNStatus Transfer -&gt; SN Status Transfer</w:t>
      </w:r>
    </w:p>
  </w:comment>
  <w:comment w:id="98" w:author="ZTE [2]" w:date="2022-04-23T22:01:00Z" w:initials="ZMJ">
    <w:p w14:paraId="279126A6" w14:textId="77777777" w:rsidR="00860CC6" w:rsidRDefault="00860CC6">
      <w:pPr>
        <w:pStyle w:val="CommentText"/>
        <w:rPr>
          <w:lang w:val="en-US" w:eastAsia="zh-CN"/>
        </w:rPr>
      </w:pPr>
      <w:r>
        <w:rPr>
          <w:rFonts w:hint="eastAsia"/>
          <w:lang w:val="en-US" w:eastAsia="zh-CN"/>
        </w:rPr>
        <w:t>RRCConnectionReconfiguration -&gt; RRC reconfiguration</w:t>
      </w:r>
    </w:p>
    <w:p w14:paraId="02CB7CDC" w14:textId="77777777" w:rsidR="00860CC6" w:rsidRDefault="00860CC6">
      <w:pPr>
        <w:pStyle w:val="CommentText"/>
      </w:pPr>
      <w:r>
        <w:rPr>
          <w:rFonts w:hint="eastAsia"/>
          <w:lang w:val="en-US" w:eastAsia="zh-CN"/>
        </w:rPr>
        <w:t>RRCConnectionReconfigurationComplete -&gt; RRC reconfiguration complete</w:t>
      </w:r>
    </w:p>
  </w:comment>
  <w:comment w:id="101" w:author="ZTE [2]" w:date="2022-04-23T22:02:00Z" w:initials="ZMJ">
    <w:p w14:paraId="0C1675BD" w14:textId="77777777" w:rsidR="00860CC6" w:rsidRDefault="00860CC6">
      <w:pPr>
        <w:pStyle w:val="CommentText"/>
      </w:pPr>
      <w:r>
        <w:rPr>
          <w:rFonts w:hint="eastAsia"/>
        </w:rPr>
        <w:t>RRCConnectionReconfiguration -&gt; RRC reconfiguration</w:t>
      </w:r>
    </w:p>
    <w:p w14:paraId="18604330" w14:textId="77777777" w:rsidR="00860CC6" w:rsidRDefault="00860CC6">
      <w:pPr>
        <w:pStyle w:val="CommentText"/>
      </w:pPr>
      <w:r>
        <w:rPr>
          <w:rFonts w:hint="eastAsia"/>
        </w:rPr>
        <w:t>RRCConnectionReconfigurationComplete -&gt; RRC reconfiguration complete</w:t>
      </w:r>
    </w:p>
  </w:comment>
  <w:comment w:id="119" w:author="ZTE [2]" w:date="2022-04-23T22:02:00Z" w:initials="ZMJ">
    <w:p w14:paraId="5B772E83" w14:textId="77777777" w:rsidR="00860CC6" w:rsidRDefault="00860CC6">
      <w:pPr>
        <w:pStyle w:val="CommentText"/>
      </w:pPr>
      <w:r>
        <w:rPr>
          <w:rFonts w:hint="eastAsia"/>
        </w:rPr>
        <w:t>RRCConnectionReconfiguration -&gt; RRC reconfiguration</w:t>
      </w:r>
    </w:p>
    <w:p w14:paraId="3A163536" w14:textId="77777777" w:rsidR="00860CC6" w:rsidRDefault="00860CC6">
      <w:pPr>
        <w:pStyle w:val="CommentText"/>
      </w:pPr>
      <w:r>
        <w:rPr>
          <w:rFonts w:hint="eastAsia"/>
        </w:rPr>
        <w:t>RRCConnectionReconfigurationComplete -&gt; RRC reconfiguration complete</w:t>
      </w:r>
    </w:p>
  </w:comment>
  <w:comment w:id="122" w:author="ZTE [2]" w:date="2022-04-23T22:03:00Z" w:initials="ZMJ">
    <w:p w14:paraId="05711953" w14:textId="77777777" w:rsidR="00860CC6" w:rsidRDefault="00860CC6">
      <w:pPr>
        <w:pStyle w:val="CommentText"/>
      </w:pPr>
      <w:r>
        <w:rPr>
          <w:rFonts w:hint="eastAsia"/>
        </w:rPr>
        <w:t>RRCConnectionReconfiguration -&gt; RRC reconfiguration</w:t>
      </w:r>
    </w:p>
    <w:p w14:paraId="34296946" w14:textId="77777777" w:rsidR="00860CC6" w:rsidRDefault="00860CC6">
      <w:pPr>
        <w:pStyle w:val="CommentText"/>
      </w:pPr>
      <w:r>
        <w:rPr>
          <w:rFonts w:hint="eastAsia"/>
        </w:rPr>
        <w:t>RRCConnectionReconfigurationComplete -&gt; RRC reconfiguration complete</w:t>
      </w:r>
    </w:p>
  </w:comment>
  <w:comment w:id="147" w:author="ZTE [2]" w:date="2022-04-23T22:04:00Z" w:initials="ZMJ">
    <w:p w14:paraId="69DB4246" w14:textId="77777777" w:rsidR="00860CC6" w:rsidRDefault="00860CC6">
      <w:pPr>
        <w:pStyle w:val="CommentText"/>
        <w:rPr>
          <w:lang w:val="en-US" w:eastAsia="zh-CN"/>
        </w:rPr>
      </w:pPr>
      <w:r>
        <w:rPr>
          <w:lang w:val="en-US" w:eastAsia="zh-CN"/>
        </w:rPr>
        <w:t>RRCConnectionReconfiguration -&gt; RRC reconfiguration</w:t>
      </w:r>
    </w:p>
    <w:p w14:paraId="2BFE6CC4" w14:textId="77777777" w:rsidR="00860CC6" w:rsidRDefault="00860CC6">
      <w:pPr>
        <w:pStyle w:val="CommentText"/>
      </w:pPr>
      <w:r>
        <w:rPr>
          <w:lang w:val="en-US" w:eastAsia="zh-CN"/>
        </w:rPr>
        <w:t>RRCConnectionReconfigurationComplete -&gt; RRC reconfiguration complete</w:t>
      </w:r>
    </w:p>
  </w:comment>
  <w:comment w:id="164" w:author="ZTE [2]" w:date="2022-04-23T22:05:00Z" w:initials="ZMJ">
    <w:p w14:paraId="154B379D" w14:textId="77777777" w:rsidR="00860CC6" w:rsidRDefault="00860CC6">
      <w:pPr>
        <w:pStyle w:val="CommentText"/>
      </w:pPr>
      <w:r>
        <w:rPr>
          <w:rFonts w:hint="eastAsia"/>
        </w:rPr>
        <w:t>RRCConnectionReconfiguration -&gt; RRC reconfiguration</w:t>
      </w:r>
    </w:p>
    <w:p w14:paraId="3A042550" w14:textId="77777777" w:rsidR="00860CC6" w:rsidRDefault="00860CC6">
      <w:pPr>
        <w:pStyle w:val="CommentText"/>
      </w:pPr>
      <w:r>
        <w:rPr>
          <w:rFonts w:hint="eastAsia"/>
        </w:rPr>
        <w:t>RRCConnectionReconfigurationComplete -&gt; RRC reconfiguration complete</w:t>
      </w:r>
    </w:p>
    <w:p w14:paraId="7C1D2DD1" w14:textId="77777777" w:rsidR="00860CC6" w:rsidRDefault="00860CC6">
      <w:pPr>
        <w:pStyle w:val="CommentText"/>
      </w:pPr>
      <w:r>
        <w:rPr>
          <w:rFonts w:hint="eastAsia"/>
          <w:lang w:val="en-US" w:eastAsia="zh-CN"/>
        </w:rPr>
        <w:t>The line of 3c is changed to dashed line</w:t>
      </w:r>
    </w:p>
  </w:comment>
  <w:comment w:id="200" w:author="ZTE [2]" w:date="2022-04-23T22:20:00Z" w:initials="ZMJ">
    <w:p w14:paraId="75F915CC" w14:textId="77777777" w:rsidR="00860CC6" w:rsidRDefault="00860CC6">
      <w:pPr>
        <w:pStyle w:val="CommentText"/>
      </w:pPr>
      <w:r>
        <w:rPr>
          <w:rFonts w:hint="eastAsia"/>
          <w:lang w:val="en-US" w:eastAsia="zh-CN"/>
        </w:rPr>
        <w:t>Unify the style of figure</w:t>
      </w:r>
    </w:p>
  </w:comment>
  <w:comment w:id="232" w:author="ZTE [2]" w:date="2022-04-23T22:11:00Z" w:initials="ZMJ">
    <w:p w14:paraId="23ED5CF4" w14:textId="77777777" w:rsidR="00860CC6" w:rsidRDefault="00860CC6">
      <w:pPr>
        <w:pStyle w:val="CommentText"/>
        <w:rPr>
          <w:lang w:val="en-US" w:eastAsia="zh-CN"/>
        </w:rPr>
      </w:pPr>
      <w:r>
        <w:rPr>
          <w:rFonts w:hint="eastAsia"/>
          <w:lang w:val="en-US" w:eastAsia="zh-CN"/>
        </w:rPr>
        <w:t>RRCConnectionRelease -&gt; RRC release</w:t>
      </w:r>
    </w:p>
    <w:p w14:paraId="0AFD63F4" w14:textId="77777777" w:rsidR="00860CC6" w:rsidRDefault="00860CC6">
      <w:pPr>
        <w:pStyle w:val="CommentText"/>
      </w:pPr>
      <w:r>
        <w:rPr>
          <w:rFonts w:hint="eastAsia"/>
        </w:rPr>
        <w:t>RRCConnectionReconfiguration -&gt; RRC reconfiguration</w:t>
      </w:r>
    </w:p>
    <w:p w14:paraId="4E762EB7" w14:textId="77777777" w:rsidR="00860CC6" w:rsidRDefault="00860CC6">
      <w:pPr>
        <w:pStyle w:val="CommentText"/>
      </w:pPr>
      <w:r>
        <w:rPr>
          <w:rFonts w:hint="eastAsia"/>
        </w:rPr>
        <w:t>RRCConnectionReconfigurationComplete -&gt; RRC reconfiguration complete</w:t>
      </w:r>
    </w:p>
  </w:comment>
  <w:comment w:id="272" w:author="ZTE [2]" w:date="2022-04-23T22:12:00Z" w:initials="ZMJ">
    <w:p w14:paraId="5413120F" w14:textId="77777777" w:rsidR="00860CC6" w:rsidRDefault="00860CC6">
      <w:pPr>
        <w:pStyle w:val="CommentText"/>
        <w:rPr>
          <w:lang w:val="en-US" w:eastAsia="zh-CN"/>
        </w:rPr>
      </w:pPr>
      <w:r>
        <w:rPr>
          <w:lang w:val="en-US" w:eastAsia="zh-CN"/>
        </w:rPr>
        <w:t>RRCConnectionReconfiguration -&gt; RRC reconfiguration</w:t>
      </w:r>
    </w:p>
    <w:p w14:paraId="3F1903BB" w14:textId="77777777" w:rsidR="00860CC6" w:rsidRDefault="00860CC6">
      <w:pPr>
        <w:pStyle w:val="CommentText"/>
      </w:pPr>
      <w:r>
        <w:rPr>
          <w:lang w:val="en-US" w:eastAsia="zh-CN"/>
        </w:rPr>
        <w:t>RRCConnectionReconfigurationComplete -&gt; RRC reconfiguration complete</w:t>
      </w:r>
    </w:p>
  </w:comment>
  <w:comment w:id="277" w:author="ZTE [2]" w:date="2022-04-23T22:13:00Z" w:initials="ZMJ">
    <w:p w14:paraId="1903008E" w14:textId="77777777" w:rsidR="00860CC6" w:rsidRDefault="00860CC6">
      <w:pPr>
        <w:pStyle w:val="CommentText"/>
        <w:rPr>
          <w:lang w:val="en-US" w:eastAsia="zh-CN"/>
        </w:rPr>
      </w:pPr>
      <w:r>
        <w:rPr>
          <w:lang w:val="en-US" w:eastAsia="zh-CN"/>
        </w:rPr>
        <w:t>RRCConnectionReconfiguration -&gt; RRC reconfiguration</w:t>
      </w:r>
    </w:p>
    <w:p w14:paraId="44AA3E25" w14:textId="77777777" w:rsidR="00860CC6" w:rsidRDefault="00860CC6">
      <w:pPr>
        <w:pStyle w:val="CommentText"/>
      </w:pPr>
      <w:r>
        <w:rPr>
          <w:lang w:val="en-US" w:eastAsia="zh-CN"/>
        </w:rPr>
        <w:t>RRCConnectionReconfigurationComplete -&gt; RRC reconfiguration complete</w:t>
      </w:r>
    </w:p>
  </w:comment>
  <w:comment w:id="282" w:author="ZTE [2]" w:date="2022-04-23T22:14:00Z" w:initials="ZMJ">
    <w:p w14:paraId="370B4B0B" w14:textId="77777777" w:rsidR="00860CC6" w:rsidRDefault="00860CC6">
      <w:pPr>
        <w:pStyle w:val="CommentText"/>
      </w:pPr>
      <w:r>
        <w:rPr>
          <w:rFonts w:hint="eastAsia"/>
          <w:lang w:val="en-US" w:eastAsia="zh-CN"/>
        </w:rPr>
        <w:t>Unify the style of figure</w:t>
      </w:r>
    </w:p>
  </w:comment>
  <w:comment w:id="285" w:author="ZTE [2]" w:date="2022-04-23T22:16:00Z" w:initials="ZMJ">
    <w:p w14:paraId="28AF4ECE" w14:textId="77777777" w:rsidR="00860CC6" w:rsidRDefault="00860CC6">
      <w:pPr>
        <w:pStyle w:val="CommentText"/>
      </w:pPr>
      <w:r>
        <w:rPr>
          <w:rFonts w:hint="eastAsia"/>
          <w:lang w:val="en-US" w:eastAsia="zh-CN"/>
        </w:rPr>
        <w:t>Unify the style of figure</w:t>
      </w:r>
    </w:p>
  </w:comment>
  <w:comment w:id="294" w:author="ZTE [2]" w:date="2022-04-23T22:22:00Z" w:initials="ZMJ">
    <w:p w14:paraId="5FDE5A40" w14:textId="77777777" w:rsidR="00860CC6" w:rsidRDefault="00860CC6">
      <w:pPr>
        <w:pStyle w:val="CommentText"/>
        <w:rPr>
          <w:lang w:val="en-US" w:eastAsia="zh-CN"/>
        </w:rPr>
      </w:pPr>
      <w:r>
        <w:rPr>
          <w:rFonts w:hint="eastAsia"/>
        </w:rPr>
        <w:t xml:space="preserve">RRCConnectionReconfiguration -&gt; </w:t>
      </w:r>
      <w:r>
        <w:rPr>
          <w:rFonts w:eastAsia="SimSun"/>
          <w:lang w:val="en-US" w:eastAsia="zh-CN"/>
        </w:rPr>
        <w:t>MobilityFromEUTRACommand</w:t>
      </w:r>
      <w:r>
        <w:rPr>
          <w:rFonts w:eastAsia="SimSun" w:hint="eastAsia"/>
          <w:lang w:val="en-US" w:eastAsia="zh-CN"/>
        </w:rPr>
        <w:t xml:space="preserve"> (carry </w:t>
      </w:r>
      <w:r>
        <w:rPr>
          <w:rFonts w:hint="eastAsia"/>
        </w:rPr>
        <w:t>RRC</w:t>
      </w:r>
      <w:r>
        <w:rPr>
          <w:rFonts w:hint="eastAsia"/>
          <w:lang w:val="en-US" w:eastAsia="zh-CN"/>
        </w:rPr>
        <w:t>R</w:t>
      </w:r>
      <w:r>
        <w:rPr>
          <w:rFonts w:hint="eastAsia"/>
        </w:rPr>
        <w:t>econfiguration</w:t>
      </w:r>
      <w:r>
        <w:rPr>
          <w:rFonts w:hint="eastAsia"/>
          <w:lang w:val="en-US" w:eastAsia="zh-CN"/>
        </w:rPr>
        <w:t>)</w:t>
      </w:r>
    </w:p>
    <w:p w14:paraId="0AC43844" w14:textId="77777777" w:rsidR="00860CC6" w:rsidRDefault="00860CC6">
      <w:pPr>
        <w:pStyle w:val="CommentText"/>
      </w:pPr>
      <w:r>
        <w:rPr>
          <w:rFonts w:hint="eastAsia"/>
          <w:lang w:val="en-US" w:eastAsia="zh-CN"/>
        </w:rPr>
        <w:t>RRCConnectionReconfigurationComplete -&gt; RRCReconfigurationComplete</w:t>
      </w:r>
    </w:p>
  </w:comment>
  <w:comment w:id="302" w:author="ZTE [2]" w:date="2022-04-23T22:23:00Z" w:initials="ZMJ">
    <w:p w14:paraId="10EF3FCB" w14:textId="77777777" w:rsidR="00860CC6" w:rsidRDefault="00860CC6">
      <w:pPr>
        <w:pStyle w:val="CommentText"/>
        <w:rPr>
          <w:rFonts w:eastAsia="SimSun"/>
          <w:iCs/>
          <w:lang w:val="en-US" w:eastAsia="zh-CN"/>
        </w:rPr>
      </w:pPr>
      <w:r>
        <w:rPr>
          <w:rFonts w:hint="eastAsia"/>
        </w:rPr>
        <w:t>RRCConnectionReconfiguration -&gt;</w:t>
      </w:r>
      <w:r>
        <w:rPr>
          <w:rFonts w:hint="eastAsia"/>
          <w:lang w:val="en-US" w:eastAsia="zh-CN"/>
        </w:rPr>
        <w:t xml:space="preserve"> </w:t>
      </w:r>
      <w:r>
        <w:rPr>
          <w:iCs/>
        </w:rPr>
        <w:t>MobilityFromNRCommand</w:t>
      </w:r>
      <w:r>
        <w:rPr>
          <w:rFonts w:eastAsia="SimSun" w:hint="eastAsia"/>
          <w:iCs/>
          <w:lang w:val="en-US" w:eastAsia="zh-CN"/>
        </w:rPr>
        <w:t xml:space="preserve"> </w:t>
      </w:r>
    </w:p>
    <w:p w14:paraId="59881659" w14:textId="77777777" w:rsidR="00860CC6" w:rsidRDefault="00860CC6">
      <w:pPr>
        <w:pStyle w:val="CommentText"/>
      </w:pPr>
      <w:r>
        <w:rPr>
          <w:rFonts w:eastAsia="SimSun" w:hint="eastAsia"/>
          <w:iCs/>
          <w:lang w:val="en-US" w:eastAsia="zh-CN"/>
        </w:rPr>
        <w:t>(carry RRCConnectionReconfiguration)</w:t>
      </w:r>
    </w:p>
  </w:comment>
  <w:comment w:id="309" w:author="ZTE [2]" w:date="2022-04-23T22:29:00Z" w:initials="ZMJ">
    <w:p w14:paraId="014D3179" w14:textId="2B44684E" w:rsidR="00860CC6" w:rsidRDefault="00550766">
      <w:pPr>
        <w:pStyle w:val="CommentText"/>
        <w:rPr>
          <w:lang w:val="en-US"/>
        </w:rPr>
      </w:pPr>
      <w:r>
        <w:rPr>
          <w:rFonts w:hint="eastAsia"/>
          <w:noProof/>
          <w:lang w:val="en-US" w:eastAsia="zh-CN"/>
        </w:rPr>
        <w:t>line of step 7</w:t>
      </w:r>
      <w:r w:rsidR="00860CC6">
        <w:rPr>
          <w:rFonts w:hint="eastAsia"/>
          <w:lang w:val="en-US" w:eastAsia="zh-CN"/>
        </w:rPr>
        <w:t xml:space="preserve"> changed to dashed line.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FED3D44" w15:done="0"/>
  <w15:commentEx w15:paraId="31282B58" w15:done="0"/>
  <w15:commentEx w15:paraId="20E707EB" w15:done="0"/>
  <w15:commentEx w15:paraId="10319C65" w15:done="0"/>
  <w15:commentEx w15:paraId="3D1B1985" w15:done="0"/>
  <w15:commentEx w15:paraId="02CB7CDC" w15:done="0"/>
  <w15:commentEx w15:paraId="18604330" w15:done="0"/>
  <w15:commentEx w15:paraId="3A163536" w15:done="0"/>
  <w15:commentEx w15:paraId="34296946" w15:done="0"/>
  <w15:commentEx w15:paraId="2BFE6CC4" w15:done="0"/>
  <w15:commentEx w15:paraId="7C1D2DD1" w15:done="0"/>
  <w15:commentEx w15:paraId="75F915CC" w15:done="0"/>
  <w15:commentEx w15:paraId="4E762EB7" w15:done="0"/>
  <w15:commentEx w15:paraId="3F1903BB" w15:done="0"/>
  <w15:commentEx w15:paraId="44AA3E25" w15:done="0"/>
  <w15:commentEx w15:paraId="370B4B0B" w15:done="0"/>
  <w15:commentEx w15:paraId="28AF4ECE" w15:done="0"/>
  <w15:commentEx w15:paraId="0AC43844" w15:done="0"/>
  <w15:commentEx w15:paraId="59881659" w15:done="0"/>
  <w15:commentEx w15:paraId="014D317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963596" w14:textId="77777777" w:rsidR="0041145F" w:rsidRDefault="0041145F">
      <w:pPr>
        <w:spacing w:after="0" w:line="240" w:lineRule="auto"/>
      </w:pPr>
      <w:r>
        <w:separator/>
      </w:r>
    </w:p>
  </w:endnote>
  <w:endnote w:type="continuationSeparator" w:id="0">
    <w:p w14:paraId="01BF60D0" w14:textId="77777777" w:rsidR="0041145F" w:rsidRDefault="004114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Arial Unicode MS"/>
    <w:charset w:val="86"/>
    <w:family w:val="auto"/>
    <w:pitch w:val="default"/>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6B745D" w14:textId="77777777" w:rsidR="0041145F" w:rsidRDefault="0041145F">
      <w:pPr>
        <w:spacing w:after="0" w:line="240" w:lineRule="auto"/>
      </w:pPr>
      <w:r>
        <w:separator/>
      </w:r>
    </w:p>
  </w:footnote>
  <w:footnote w:type="continuationSeparator" w:id="0">
    <w:p w14:paraId="4F282B43" w14:textId="77777777" w:rsidR="0041145F" w:rsidRDefault="004114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87F0AE" w14:textId="77777777" w:rsidR="00860CC6"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C87C5" w14:textId="77777777" w:rsidR="00860CC6" w:rsidRDefault="00860CC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A7167" w14:textId="77777777" w:rsidR="00860CC6" w:rsidRDefault="00860CC6">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3A6D45" w14:textId="77777777" w:rsidR="00860CC6" w:rsidRDefault="00860CC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32505C2F"/>
    <w:multiLevelType w:val="singleLevel"/>
    <w:tmpl w:val="32505C2F"/>
    <w:lvl w:ilvl="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Windows Live" w15:userId="f0b4fb799c22244e"/>
  </w15:person>
  <w15:person w15:author="ZTE [2]">
    <w15:presenceInfo w15:providerId="None" w15:userId="ZTE"/>
  </w15:person>
  <w15:person w15:author="Sergio Parolari10097229">
    <w15:presenceInfo w15:providerId="AD" w15:userId="S-1-5-21-3250579939-626067488-4216368596-16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activeWritingStyle w:appName="MSWord" w:lang="it-IT" w:vendorID="64" w:dllVersion="131078" w:nlCheck="1" w:checkStyle="0"/>
  <w:activeWritingStyle w:appName="MSWord" w:lang="en-US" w:vendorID="64" w:dllVersion="131078" w:nlCheck="1" w:checkStyle="1"/>
  <w:activeWritingStyle w:appName="MSWord" w:lang="en-GB"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32E30"/>
    <w:rsid w:val="00086F17"/>
    <w:rsid w:val="000A6394"/>
    <w:rsid w:val="000A78ED"/>
    <w:rsid w:val="000B7FED"/>
    <w:rsid w:val="000C038A"/>
    <w:rsid w:val="000C6598"/>
    <w:rsid w:val="000D44B3"/>
    <w:rsid w:val="00132946"/>
    <w:rsid w:val="00145D43"/>
    <w:rsid w:val="00192C46"/>
    <w:rsid w:val="001A08B3"/>
    <w:rsid w:val="001A2CA0"/>
    <w:rsid w:val="001A7B60"/>
    <w:rsid w:val="001B52F0"/>
    <w:rsid w:val="001B7A65"/>
    <w:rsid w:val="001E41F3"/>
    <w:rsid w:val="002503FF"/>
    <w:rsid w:val="0026004D"/>
    <w:rsid w:val="002640DD"/>
    <w:rsid w:val="00275D12"/>
    <w:rsid w:val="00284FEB"/>
    <w:rsid w:val="002860C4"/>
    <w:rsid w:val="0028753B"/>
    <w:rsid w:val="002B5741"/>
    <w:rsid w:val="002E472E"/>
    <w:rsid w:val="00305409"/>
    <w:rsid w:val="00342EC5"/>
    <w:rsid w:val="003467A0"/>
    <w:rsid w:val="003550C0"/>
    <w:rsid w:val="003609EF"/>
    <w:rsid w:val="0036231A"/>
    <w:rsid w:val="0036388A"/>
    <w:rsid w:val="00374DD4"/>
    <w:rsid w:val="003E1A36"/>
    <w:rsid w:val="00410371"/>
    <w:rsid w:val="0041145F"/>
    <w:rsid w:val="004242F1"/>
    <w:rsid w:val="00456BC4"/>
    <w:rsid w:val="004726F3"/>
    <w:rsid w:val="0048155B"/>
    <w:rsid w:val="00496BBD"/>
    <w:rsid w:val="004B75B7"/>
    <w:rsid w:val="00510032"/>
    <w:rsid w:val="0051580D"/>
    <w:rsid w:val="00524784"/>
    <w:rsid w:val="005411CB"/>
    <w:rsid w:val="00547111"/>
    <w:rsid w:val="00550766"/>
    <w:rsid w:val="00592D74"/>
    <w:rsid w:val="005A646A"/>
    <w:rsid w:val="005E2C44"/>
    <w:rsid w:val="005E3379"/>
    <w:rsid w:val="00621188"/>
    <w:rsid w:val="006257ED"/>
    <w:rsid w:val="00665C47"/>
    <w:rsid w:val="00695808"/>
    <w:rsid w:val="006A1C1A"/>
    <w:rsid w:val="006B46FB"/>
    <w:rsid w:val="006E2118"/>
    <w:rsid w:val="006E21FB"/>
    <w:rsid w:val="006F65C8"/>
    <w:rsid w:val="007176FF"/>
    <w:rsid w:val="00731243"/>
    <w:rsid w:val="00767917"/>
    <w:rsid w:val="00792342"/>
    <w:rsid w:val="007977A8"/>
    <w:rsid w:val="007B512A"/>
    <w:rsid w:val="007C2097"/>
    <w:rsid w:val="007C4217"/>
    <w:rsid w:val="007C58B3"/>
    <w:rsid w:val="007C651B"/>
    <w:rsid w:val="007D6A07"/>
    <w:rsid w:val="007F26B5"/>
    <w:rsid w:val="007F7259"/>
    <w:rsid w:val="008040A8"/>
    <w:rsid w:val="008279FA"/>
    <w:rsid w:val="008413FF"/>
    <w:rsid w:val="00860CC6"/>
    <w:rsid w:val="008626E7"/>
    <w:rsid w:val="00870EE7"/>
    <w:rsid w:val="008734C8"/>
    <w:rsid w:val="008863B9"/>
    <w:rsid w:val="00894F32"/>
    <w:rsid w:val="00896775"/>
    <w:rsid w:val="008A45A6"/>
    <w:rsid w:val="008B530D"/>
    <w:rsid w:val="008F3789"/>
    <w:rsid w:val="008F4B67"/>
    <w:rsid w:val="008F686C"/>
    <w:rsid w:val="00902C86"/>
    <w:rsid w:val="009148DE"/>
    <w:rsid w:val="00933B61"/>
    <w:rsid w:val="00941E30"/>
    <w:rsid w:val="00942D69"/>
    <w:rsid w:val="009777D9"/>
    <w:rsid w:val="00991B88"/>
    <w:rsid w:val="009A5753"/>
    <w:rsid w:val="009A579D"/>
    <w:rsid w:val="009E3297"/>
    <w:rsid w:val="009F734F"/>
    <w:rsid w:val="00A05008"/>
    <w:rsid w:val="00A246B6"/>
    <w:rsid w:val="00A25BA2"/>
    <w:rsid w:val="00A47E70"/>
    <w:rsid w:val="00A50CF0"/>
    <w:rsid w:val="00A71060"/>
    <w:rsid w:val="00A7671C"/>
    <w:rsid w:val="00A931C3"/>
    <w:rsid w:val="00AA2CBC"/>
    <w:rsid w:val="00AC5820"/>
    <w:rsid w:val="00AC7E2A"/>
    <w:rsid w:val="00AD1CD8"/>
    <w:rsid w:val="00AF658B"/>
    <w:rsid w:val="00B258BB"/>
    <w:rsid w:val="00B67B97"/>
    <w:rsid w:val="00B76C5E"/>
    <w:rsid w:val="00B968C8"/>
    <w:rsid w:val="00BA3EC5"/>
    <w:rsid w:val="00BA51D9"/>
    <w:rsid w:val="00BB5DFC"/>
    <w:rsid w:val="00BD279D"/>
    <w:rsid w:val="00BD5C66"/>
    <w:rsid w:val="00BD6BB8"/>
    <w:rsid w:val="00BE1D39"/>
    <w:rsid w:val="00C46C8F"/>
    <w:rsid w:val="00C66BA2"/>
    <w:rsid w:val="00C85655"/>
    <w:rsid w:val="00C95985"/>
    <w:rsid w:val="00CC5026"/>
    <w:rsid w:val="00CC68D0"/>
    <w:rsid w:val="00D03F9A"/>
    <w:rsid w:val="00D06D51"/>
    <w:rsid w:val="00D24991"/>
    <w:rsid w:val="00D50255"/>
    <w:rsid w:val="00D610A2"/>
    <w:rsid w:val="00D66520"/>
    <w:rsid w:val="00D922A8"/>
    <w:rsid w:val="00D9716F"/>
    <w:rsid w:val="00DB0ABE"/>
    <w:rsid w:val="00DE34CF"/>
    <w:rsid w:val="00DF14A9"/>
    <w:rsid w:val="00E13F3D"/>
    <w:rsid w:val="00E34898"/>
    <w:rsid w:val="00EB09B7"/>
    <w:rsid w:val="00EE7D7C"/>
    <w:rsid w:val="00EF2A72"/>
    <w:rsid w:val="00F25D98"/>
    <w:rsid w:val="00F300FB"/>
    <w:rsid w:val="00F77426"/>
    <w:rsid w:val="00FB4B49"/>
    <w:rsid w:val="00FB6386"/>
    <w:rsid w:val="00FD2918"/>
    <w:rsid w:val="0ED147BF"/>
    <w:rsid w:val="0EE23E17"/>
    <w:rsid w:val="13C6118B"/>
    <w:rsid w:val="13FD5C5E"/>
    <w:rsid w:val="18DB725C"/>
    <w:rsid w:val="19A24CBB"/>
    <w:rsid w:val="19A56E18"/>
    <w:rsid w:val="1AE401BD"/>
    <w:rsid w:val="227E486D"/>
    <w:rsid w:val="230176C7"/>
    <w:rsid w:val="27785FCB"/>
    <w:rsid w:val="2C0E756F"/>
    <w:rsid w:val="320E13F9"/>
    <w:rsid w:val="34DE7340"/>
    <w:rsid w:val="4D1F1B41"/>
    <w:rsid w:val="52EB7CA2"/>
    <w:rsid w:val="56675CF0"/>
    <w:rsid w:val="5814342A"/>
    <w:rsid w:val="5B173426"/>
    <w:rsid w:val="5B735EC7"/>
    <w:rsid w:val="5EA0663A"/>
    <w:rsid w:val="6132488D"/>
    <w:rsid w:val="62C71FC6"/>
    <w:rsid w:val="63E9562A"/>
    <w:rsid w:val="65046CB9"/>
    <w:rsid w:val="6BE64151"/>
    <w:rsid w:val="78F50106"/>
    <w:rsid w:val="7A88059B"/>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4FA55CA-F994-4E60-B854-63F00E65D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
    <w:name w:val="修订1"/>
    <w:hidden/>
    <w:uiPriority w:val="99"/>
    <w:semiHidden/>
    <w:qFormat/>
    <w:rPr>
      <w:rFonts w:ascii="Times New Roman" w:eastAsia="SimSun" w:hAnsi="Times New Roman"/>
      <w:lang w:val="en-GB"/>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ighlight1">
    <w:name w:val="highlight1"/>
    <w:qFormat/>
    <w:rPr>
      <w:shd w:val="clear" w:color="auto" w:fill="F5F3DD"/>
    </w:rPr>
  </w:style>
  <w:style w:type="paragraph" w:styleId="ListParagraph">
    <w:name w:val="List Paragraph"/>
    <w:basedOn w:val="Normal"/>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Revision1">
    <w:name w:val="Revision1"/>
    <w:hidden/>
    <w:uiPriority w:val="99"/>
    <w:semiHidden/>
    <w:qFormat/>
    <w:rPr>
      <w:rFonts w:ascii="Times New Roman" w:hAnsi="Times New Roman"/>
      <w:lang w:val="en-GB"/>
    </w:rPr>
  </w:style>
  <w:style w:type="paragraph" w:styleId="Revision">
    <w:name w:val="Revision"/>
    <w:hidden/>
    <w:uiPriority w:val="99"/>
    <w:semiHidden/>
    <w:rsid w:val="003467A0"/>
    <w:pPr>
      <w:spacing w:after="0" w:line="240" w:lineRule="auto"/>
    </w:pPr>
    <w:rPr>
      <w:rFonts w:ascii="Times New Roman" w:hAnsi="Times New Roman"/>
      <w:lang w:val="en-GB"/>
    </w:rPr>
  </w:style>
  <w:style w:type="character" w:customStyle="1" w:styleId="CommentTextChar">
    <w:name w:val="Comment Text Char"/>
    <w:basedOn w:val="DefaultParagraphFont"/>
    <w:link w:val="CommentText"/>
    <w:semiHidden/>
    <w:rsid w:val="003467A0"/>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4.bin"/><Relationship Id="rId42" Type="http://schemas.openxmlformats.org/officeDocument/2006/relationships/image" Target="media/image14.emf"/><Relationship Id="rId63" Type="http://schemas.openxmlformats.org/officeDocument/2006/relationships/oleObject" Target="embeddings/oleObject24.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oleObject" Target="embeddings/oleObject69.bin"/><Relationship Id="rId170" Type="http://schemas.openxmlformats.org/officeDocument/2006/relationships/image" Target="media/image80.emf"/><Relationship Id="rId107" Type="http://schemas.openxmlformats.org/officeDocument/2006/relationships/oleObject" Target="embeddings/oleObject45.bin"/><Relationship Id="rId11" Type="http://schemas.openxmlformats.org/officeDocument/2006/relationships/hyperlink" Target="http://www.3gpp.org/Change-Requests" TargetMode="Externa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image" Target="media/image30.emf"/><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tyles" Target="styles.xml"/><Relationship Id="rId95" Type="http://schemas.openxmlformats.org/officeDocument/2006/relationships/oleObject" Target="embeddings/oleObject39.bin"/><Relationship Id="rId160" Type="http://schemas.openxmlformats.org/officeDocument/2006/relationships/image" Target="media/image75.emf"/><Relationship Id="rId22" Type="http://schemas.openxmlformats.org/officeDocument/2006/relationships/comments" Target="comments.xml"/><Relationship Id="rId43" Type="http://schemas.openxmlformats.org/officeDocument/2006/relationships/oleObject" Target="embeddings/oleObject14.bin"/><Relationship Id="rId64" Type="http://schemas.openxmlformats.org/officeDocument/2006/relationships/image" Target="media/image25.emf"/><Relationship Id="rId118" Type="http://schemas.openxmlformats.org/officeDocument/2006/relationships/image" Target="media/image53.emf"/><Relationship Id="rId139" Type="http://schemas.openxmlformats.org/officeDocument/2006/relationships/oleObject" Target="embeddings/oleObject61.bin"/><Relationship Id="rId85" Type="http://schemas.openxmlformats.org/officeDocument/2006/relationships/oleObject" Target="embeddings/oleObject34.bin"/><Relationship Id="rId150" Type="http://schemas.openxmlformats.org/officeDocument/2006/relationships/oleObject" Target="embeddings/oleObject66.bin"/><Relationship Id="rId171" Type="http://schemas.openxmlformats.org/officeDocument/2006/relationships/oleObject" Target="embeddings/oleObject75.bin"/><Relationship Id="rId12" Type="http://schemas.openxmlformats.org/officeDocument/2006/relationships/hyperlink" Target="http://www.3gpp.org/ftp/Specs/html-info/21900.htm" TargetMode="External"/><Relationship Id="rId33" Type="http://schemas.openxmlformats.org/officeDocument/2006/relationships/oleObject" Target="embeddings/oleObject9.bin"/><Relationship Id="rId108" Type="http://schemas.openxmlformats.org/officeDocument/2006/relationships/image" Target="media/image48.emf"/><Relationship Id="rId129" Type="http://schemas.openxmlformats.org/officeDocument/2006/relationships/oleObject" Target="embeddings/oleObject56.bin"/><Relationship Id="rId54" Type="http://schemas.openxmlformats.org/officeDocument/2006/relationships/image" Target="media/image20.emf"/><Relationship Id="rId75" Type="http://schemas.openxmlformats.org/officeDocument/2006/relationships/oleObject" Target="embeddings/oleObject30.bin"/><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oleObject" Target="embeddings/oleObject70.bin"/><Relationship Id="rId6" Type="http://schemas.openxmlformats.org/officeDocument/2006/relationships/settings" Target="settings.xml"/><Relationship Id="rId23" Type="http://schemas.microsoft.com/office/2011/relationships/commentsExtended" Target="commentsExtended.xml"/><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image" Target="media/image51.emf"/><Relationship Id="rId119" Type="http://schemas.openxmlformats.org/officeDocument/2006/relationships/oleObject" Target="embeddings/oleObject51.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25.bin"/><Relationship Id="rId81" Type="http://schemas.openxmlformats.org/officeDocument/2006/relationships/image" Target="media/image34.emf"/><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oleObject" Target="embeddings/oleObject59.bin"/><Relationship Id="rId151" Type="http://schemas.openxmlformats.org/officeDocument/2006/relationships/image" Target="media/image70.emf"/><Relationship Id="rId156" Type="http://schemas.openxmlformats.org/officeDocument/2006/relationships/image" Target="media/image73.emf"/><Relationship Id="rId177" Type="http://schemas.openxmlformats.org/officeDocument/2006/relationships/fontTable" Target="fontTable.xml"/><Relationship Id="rId172" Type="http://schemas.openxmlformats.org/officeDocument/2006/relationships/image" Target="media/image81.emf"/><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2.bin"/><Relationship Id="rId109" Type="http://schemas.openxmlformats.org/officeDocument/2006/relationships/oleObject" Target="embeddings/oleObject46.bin"/><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image" Target="media/image31.emf"/><Relationship Id="rId97" Type="http://schemas.openxmlformats.org/officeDocument/2006/relationships/oleObject" Target="embeddings/oleObject40.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image" Target="media/image67.emf"/><Relationship Id="rId167" Type="http://schemas.openxmlformats.org/officeDocument/2006/relationships/oleObject" Target="embeddings/oleObject73.bin"/><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image" Target="media/image40.emf"/><Relationship Id="rId162" Type="http://schemas.openxmlformats.org/officeDocument/2006/relationships/image" Target="media/image76.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image" Target="media/image26.emf"/><Relationship Id="rId87" Type="http://schemas.openxmlformats.org/officeDocument/2006/relationships/oleObject" Target="embeddings/oleObject35.bin"/><Relationship Id="rId110" Type="http://schemas.openxmlformats.org/officeDocument/2006/relationships/image" Target="media/image49.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2.emf"/><Relationship Id="rId157" Type="http://schemas.openxmlformats.org/officeDocument/2006/relationships/package" Target="embeddings/Microsoft_Word_Document1.docx"/><Relationship Id="rId178" Type="http://schemas.microsoft.com/office/2011/relationships/people" Target="people.xml"/><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1.emf"/><Relationship Id="rId173" Type="http://schemas.openxmlformats.org/officeDocument/2006/relationships/oleObject" Target="embeddings/oleObject76.bin"/><Relationship Id="rId19" Type="http://schemas.openxmlformats.org/officeDocument/2006/relationships/oleObject" Target="embeddings/oleObject3.bin"/><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oleObject" Target="embeddings/oleObject31.bin"/><Relationship Id="rId100" Type="http://schemas.openxmlformats.org/officeDocument/2006/relationships/image" Target="media/image44.emf"/><Relationship Id="rId105" Type="http://schemas.openxmlformats.org/officeDocument/2006/relationships/oleObject" Target="embeddings/oleObject44.bin"/><Relationship Id="rId126" Type="http://schemas.openxmlformats.org/officeDocument/2006/relationships/image" Target="media/image57.emf"/><Relationship Id="rId147" Type="http://schemas.openxmlformats.org/officeDocument/2006/relationships/oleObject" Target="embeddings/oleObject65.bin"/><Relationship Id="rId168" Type="http://schemas.openxmlformats.org/officeDocument/2006/relationships/image" Target="media/image79.emf"/><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29.emf"/><Relationship Id="rId93" Type="http://schemas.openxmlformats.org/officeDocument/2006/relationships/oleObject" Target="embeddings/oleObject38.bin"/><Relationship Id="rId98" Type="http://schemas.openxmlformats.org/officeDocument/2006/relationships/image" Target="media/image43.emf"/><Relationship Id="rId121" Type="http://schemas.openxmlformats.org/officeDocument/2006/relationships/oleObject" Target="embeddings/oleObject52.bin"/><Relationship Id="rId142" Type="http://schemas.openxmlformats.org/officeDocument/2006/relationships/image" Target="media/image65.emf"/><Relationship Id="rId163" Type="http://schemas.openxmlformats.org/officeDocument/2006/relationships/oleObject" Target="embeddings/oleObject71.bin"/><Relationship Id="rId3" Type="http://schemas.openxmlformats.org/officeDocument/2006/relationships/customXml" Target="../customXml/item2.xm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oleObject" Target="embeddings/oleObject26.bin"/><Relationship Id="rId116" Type="http://schemas.openxmlformats.org/officeDocument/2006/relationships/image" Target="media/image52.emf"/><Relationship Id="rId137" Type="http://schemas.openxmlformats.org/officeDocument/2006/relationships/oleObject" Target="embeddings/oleObject60.bin"/><Relationship Id="rId158" Type="http://schemas.openxmlformats.org/officeDocument/2006/relationships/image" Target="media/image74.emf"/><Relationship Id="rId20" Type="http://schemas.openxmlformats.org/officeDocument/2006/relationships/image" Target="media/image4.emf"/><Relationship Id="rId41" Type="http://schemas.openxmlformats.org/officeDocument/2006/relationships/oleObject" Target="embeddings/oleObject13.bin"/><Relationship Id="rId62" Type="http://schemas.openxmlformats.org/officeDocument/2006/relationships/image" Target="media/image24.emf"/><Relationship Id="rId83" Type="http://schemas.openxmlformats.org/officeDocument/2006/relationships/image" Target="media/image35.emf"/><Relationship Id="rId88" Type="http://schemas.openxmlformats.org/officeDocument/2006/relationships/image" Target="media/image38.emf"/><Relationship Id="rId111" Type="http://schemas.openxmlformats.org/officeDocument/2006/relationships/oleObject" Target="embeddings/oleObject47.bin"/><Relationship Id="rId132" Type="http://schemas.openxmlformats.org/officeDocument/2006/relationships/image" Target="media/image60.emf"/><Relationship Id="rId153" Type="http://schemas.openxmlformats.org/officeDocument/2006/relationships/oleObject" Target="embeddings/oleObject67.bin"/><Relationship Id="rId174" Type="http://schemas.openxmlformats.org/officeDocument/2006/relationships/header" Target="header2.xml"/><Relationship Id="rId179"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oleObject" Target="embeddings/oleObject21.bin"/><Relationship Id="rId106" Type="http://schemas.openxmlformats.org/officeDocument/2006/relationships/image" Target="media/image47.emf"/><Relationship Id="rId127" Type="http://schemas.openxmlformats.org/officeDocument/2006/relationships/oleObject" Target="embeddings/oleObject55.bin"/><Relationship Id="rId10" Type="http://schemas.openxmlformats.org/officeDocument/2006/relationships/hyperlink" Target="http://www.3gpp.org/3G_Specs/CRs.htm" TargetMode="Externa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oleObject" Target="embeddings/oleObject29.bin"/><Relationship Id="rId78" Type="http://schemas.openxmlformats.org/officeDocument/2006/relationships/image" Target="media/image32.emf"/><Relationship Id="rId94" Type="http://schemas.openxmlformats.org/officeDocument/2006/relationships/image" Target="media/image41.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5.emf"/><Relationship Id="rId143" Type="http://schemas.openxmlformats.org/officeDocument/2006/relationships/oleObject" Target="embeddings/oleObject63.bin"/><Relationship Id="rId148" Type="http://schemas.openxmlformats.org/officeDocument/2006/relationships/image" Target="media/image68.emf"/><Relationship Id="rId164" Type="http://schemas.openxmlformats.org/officeDocument/2006/relationships/image" Target="media/image77.emf"/><Relationship Id="rId169" Type="http://schemas.openxmlformats.org/officeDocument/2006/relationships/oleObject" Target="embeddings/oleObject74.bin"/><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image" Target="media/image27.emf"/><Relationship Id="rId89" Type="http://schemas.openxmlformats.org/officeDocument/2006/relationships/oleObject" Target="embeddings/oleObject36.bin"/><Relationship Id="rId112" Type="http://schemas.openxmlformats.org/officeDocument/2006/relationships/image" Target="media/image50.emf"/><Relationship Id="rId133" Type="http://schemas.openxmlformats.org/officeDocument/2006/relationships/oleObject" Target="embeddings/oleObject58.bin"/><Relationship Id="rId154" Type="http://schemas.openxmlformats.org/officeDocument/2006/relationships/image" Target="media/image72.emf"/><Relationship Id="rId175" Type="http://schemas.openxmlformats.org/officeDocument/2006/relationships/header" Target="header3.xml"/><Relationship Id="rId16" Type="http://schemas.openxmlformats.org/officeDocument/2006/relationships/image" Target="media/image2.emf"/><Relationship Id="rId37" Type="http://schemas.openxmlformats.org/officeDocument/2006/relationships/oleObject" Target="embeddings/oleObject11.bin"/><Relationship Id="rId58" Type="http://schemas.openxmlformats.org/officeDocument/2006/relationships/image" Target="media/image22.emf"/><Relationship Id="rId79" Type="http://schemas.openxmlformats.org/officeDocument/2006/relationships/oleObject" Target="embeddings/oleObject32.bin"/><Relationship Id="rId102" Type="http://schemas.openxmlformats.org/officeDocument/2006/relationships/image" Target="media/image45.emf"/><Relationship Id="rId123" Type="http://schemas.openxmlformats.org/officeDocument/2006/relationships/oleObject" Target="embeddings/oleObject53.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oleObject72.bin"/><Relationship Id="rId27" Type="http://schemas.openxmlformats.org/officeDocument/2006/relationships/oleObject" Target="embeddings/oleObject6.bin"/><Relationship Id="rId48" Type="http://schemas.openxmlformats.org/officeDocument/2006/relationships/image" Target="media/image17.emf"/><Relationship Id="rId69" Type="http://schemas.openxmlformats.org/officeDocument/2006/relationships/oleObject" Target="embeddings/oleObject27.bin"/><Relationship Id="rId113" Type="http://schemas.openxmlformats.org/officeDocument/2006/relationships/oleObject" Target="embeddings/oleObject48.bin"/><Relationship Id="rId134" Type="http://schemas.openxmlformats.org/officeDocument/2006/relationships/image" Target="media/image61.emf"/><Relationship Id="rId80" Type="http://schemas.openxmlformats.org/officeDocument/2006/relationships/image" Target="media/image33.emf"/><Relationship Id="rId155" Type="http://schemas.openxmlformats.org/officeDocument/2006/relationships/oleObject" Target="embeddings/oleObject68.bin"/><Relationship Id="rId176" Type="http://schemas.openxmlformats.org/officeDocument/2006/relationships/header" Target="header4.xml"/><Relationship Id="rId17" Type="http://schemas.openxmlformats.org/officeDocument/2006/relationships/oleObject" Target="embeddings/oleObject2.bin"/><Relationship Id="rId38" Type="http://schemas.openxmlformats.org/officeDocument/2006/relationships/image" Target="media/image12.emf"/><Relationship Id="rId59" Type="http://schemas.openxmlformats.org/officeDocument/2006/relationships/oleObject" Target="embeddings/oleObject22.bin"/><Relationship Id="rId103" Type="http://schemas.openxmlformats.org/officeDocument/2006/relationships/oleObject" Target="embeddings/oleObject43.bin"/><Relationship Id="rId124" Type="http://schemas.openxmlformats.org/officeDocument/2006/relationships/image" Target="media/image56.emf"/><Relationship Id="rId70" Type="http://schemas.openxmlformats.org/officeDocument/2006/relationships/image" Target="media/image28.emf"/><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image" Target="media/image78.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9CA2969-DCC2-422A-B55B-34F176250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88</Pages>
  <Words>27736</Words>
  <Characters>158101</Characters>
  <Application>Microsoft Office Word</Application>
  <DocSecurity>0</DocSecurity>
  <Lines>1317</Lines>
  <Paragraphs>370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185467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Sergio Parolari10097229</cp:lastModifiedBy>
  <cp:revision>3</cp:revision>
  <cp:lastPrinted>2411-12-31T15:59:00Z</cp:lastPrinted>
  <dcterms:created xsi:type="dcterms:W3CDTF">2022-04-29T10:48:00Z</dcterms:created>
  <dcterms:modified xsi:type="dcterms:W3CDTF">2022-05-08T22:23:00Z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